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990DA" w14:textId="07059FFB" w:rsidR="00661606" w:rsidRDefault="00661606" w:rsidP="00661606">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21</w:t>
      </w:r>
      <w:r>
        <w:rPr>
          <w:rFonts w:ascii="Arial" w:hAnsi="Arial" w:cs="Arial"/>
          <w:b/>
          <w:bCs/>
          <w:sz w:val="24"/>
        </w:rPr>
        <w:tab/>
        <w:t>S2</w:t>
      </w:r>
      <w:r w:rsidRPr="00916175">
        <w:rPr>
          <w:rFonts w:ascii="Arial" w:hAnsi="Arial" w:cs="Arial"/>
          <w:b/>
          <w:bCs/>
          <w:sz w:val="24"/>
        </w:rPr>
        <w:t>-17</w:t>
      </w:r>
      <w:r>
        <w:rPr>
          <w:rFonts w:ascii="Arial" w:hAnsi="Arial" w:cs="Arial"/>
          <w:b/>
          <w:bCs/>
          <w:sz w:val="24"/>
          <w:lang w:eastAsia="ko-KR"/>
        </w:rPr>
        <w:t>3191</w:t>
      </w:r>
    </w:p>
    <w:p w14:paraId="7156FBFF" w14:textId="77777777" w:rsidR="00661606" w:rsidRDefault="00661606" w:rsidP="00661606">
      <w:pPr>
        <w:pBdr>
          <w:bottom w:val="single" w:sz="6" w:space="0" w:color="auto"/>
        </w:pBdr>
        <w:tabs>
          <w:tab w:val="right" w:pos="9638"/>
        </w:tabs>
        <w:rPr>
          <w:rFonts w:ascii="Arial" w:hAnsi="Arial" w:cs="Arial"/>
          <w:b/>
          <w:bCs/>
          <w:sz w:val="24"/>
        </w:rPr>
      </w:pPr>
      <w:r>
        <w:rPr>
          <w:rFonts w:ascii="Arial" w:hAnsi="Arial" w:cs="Arial"/>
          <w:b/>
          <w:bCs/>
          <w:sz w:val="24"/>
          <w:szCs w:val="24"/>
        </w:rPr>
        <w:t>May 15 – 19, 2017, Hangzhou, China</w:t>
      </w:r>
      <w:r>
        <w:rPr>
          <w:rFonts w:ascii="Arial" w:hAnsi="Arial" w:cs="Arial"/>
          <w:b/>
          <w:bCs/>
          <w:color w:val="0000FF"/>
        </w:rPr>
        <w:tab/>
        <w:t>(revision of S2-17xxxx</w:t>
      </w:r>
      <w:r w:rsidRPr="001E3906">
        <w:rPr>
          <w:rFonts w:ascii="Arial" w:hAnsi="Arial" w:cs="Arial"/>
          <w:b/>
          <w:bCs/>
          <w:color w:val="0000FF"/>
        </w:rPr>
        <w:t>)</w:t>
      </w:r>
    </w:p>
    <w:p w14:paraId="397D964D" w14:textId="77777777" w:rsidR="004934E0" w:rsidRPr="00661606" w:rsidRDefault="004934E0" w:rsidP="004934E0">
      <w:pPr>
        <w:keepNext/>
      </w:pPr>
    </w:p>
    <w:p w14:paraId="21FBCC3C" w14:textId="294FF1AB" w:rsidR="00440983" w:rsidRDefault="00440983">
      <w:pPr>
        <w:ind w:left="2127" w:hanging="2127"/>
        <w:rPr>
          <w:rFonts w:ascii="Arial" w:hAnsi="Arial" w:cs="Arial"/>
          <w:b/>
          <w:lang w:eastAsia="ko-KR"/>
        </w:rPr>
      </w:pPr>
      <w:r>
        <w:rPr>
          <w:rFonts w:ascii="Arial" w:hAnsi="Arial" w:cs="Arial"/>
          <w:b/>
        </w:rPr>
        <w:t>S</w:t>
      </w:r>
      <w:r w:rsidR="004360DE">
        <w:rPr>
          <w:rFonts w:ascii="Arial" w:hAnsi="Arial" w:cs="Arial"/>
          <w:b/>
        </w:rPr>
        <w:t>ource:</w:t>
      </w:r>
      <w:r w:rsidR="004360DE">
        <w:rPr>
          <w:rFonts w:ascii="Arial" w:hAnsi="Arial" w:cs="Arial"/>
          <w:b/>
        </w:rPr>
        <w:tab/>
      </w:r>
      <w:r w:rsidR="003E29A5">
        <w:rPr>
          <w:rFonts w:ascii="Arial" w:hAnsi="Arial" w:cs="Arial"/>
          <w:b/>
        </w:rPr>
        <w:t>LG Electronics</w:t>
      </w:r>
      <w:r w:rsidR="003A1C44">
        <w:rPr>
          <w:rFonts w:ascii="Arial" w:hAnsi="Arial" w:cs="Arial"/>
          <w:b/>
        </w:rPr>
        <w:t xml:space="preserve">, </w:t>
      </w:r>
      <w:r w:rsidR="00B51539">
        <w:rPr>
          <w:rFonts w:ascii="Arial" w:hAnsi="Arial" w:cs="Arial"/>
          <w:b/>
        </w:rPr>
        <w:t xml:space="preserve">LG </w:t>
      </w:r>
      <w:proofErr w:type="spellStart"/>
      <w:r w:rsidR="00B51539">
        <w:rPr>
          <w:rFonts w:ascii="Arial" w:hAnsi="Arial" w:cs="Arial"/>
          <w:b/>
        </w:rPr>
        <w:t>Uplus</w:t>
      </w:r>
      <w:proofErr w:type="spellEnd"/>
      <w:r w:rsidR="00B51539">
        <w:rPr>
          <w:rFonts w:ascii="Arial" w:hAnsi="Arial" w:cs="Arial"/>
          <w:b/>
        </w:rPr>
        <w:t xml:space="preserve">, </w:t>
      </w:r>
      <w:r w:rsidR="003A1C44">
        <w:rPr>
          <w:rFonts w:ascii="Arial" w:hAnsi="Arial" w:cs="Arial"/>
          <w:b/>
        </w:rPr>
        <w:t>SK Telecom</w:t>
      </w:r>
    </w:p>
    <w:p w14:paraId="3B9CD376" w14:textId="7D6B1041" w:rsidR="00EF7D22" w:rsidRPr="00EF7D22" w:rsidRDefault="00440983" w:rsidP="00EF7D22">
      <w:pPr>
        <w:ind w:left="2127" w:hanging="2127"/>
        <w:rPr>
          <w:rFonts w:ascii="Arial" w:hAnsi="Arial" w:cs="Arial"/>
          <w:b/>
        </w:rPr>
      </w:pPr>
      <w:r>
        <w:rPr>
          <w:rFonts w:ascii="Arial" w:hAnsi="Arial" w:cs="Arial"/>
          <w:b/>
        </w:rPr>
        <w:t>Title:</w:t>
      </w:r>
      <w:r>
        <w:rPr>
          <w:rFonts w:ascii="Arial" w:hAnsi="Arial" w:cs="Arial"/>
          <w:b/>
        </w:rPr>
        <w:tab/>
      </w:r>
      <w:r w:rsidR="00A666B5">
        <w:rPr>
          <w:rFonts w:ascii="Arial" w:hAnsi="Arial" w:cs="Arial"/>
          <w:b/>
        </w:rPr>
        <w:t>TS 23.50</w:t>
      </w:r>
      <w:r w:rsidR="00EF7D22">
        <w:rPr>
          <w:rFonts w:ascii="Arial" w:hAnsi="Arial" w:cs="Arial"/>
          <w:b/>
        </w:rPr>
        <w:t>2</w:t>
      </w:r>
      <w:r w:rsidR="00A666B5">
        <w:rPr>
          <w:rFonts w:ascii="Arial" w:hAnsi="Arial" w:cs="Arial"/>
          <w:b/>
        </w:rPr>
        <w:t xml:space="preserve">: </w:t>
      </w:r>
      <w:bookmarkStart w:id="0" w:name="_Toc475717248"/>
      <w:r w:rsidR="00EF7D22">
        <w:rPr>
          <w:rFonts w:ascii="Arial" w:hAnsi="Arial" w:cs="Arial"/>
          <w:b/>
        </w:rPr>
        <w:t xml:space="preserve">Update of </w:t>
      </w:r>
      <w:r w:rsidR="00EF7D22" w:rsidRPr="00EF7D22">
        <w:rPr>
          <w:rFonts w:ascii="Arial" w:hAnsi="Arial" w:cs="Arial"/>
          <w:b/>
        </w:rPr>
        <w:t>Network triggered Service Request</w:t>
      </w:r>
      <w:bookmarkEnd w:id="0"/>
      <w:r w:rsidR="00395A06">
        <w:rPr>
          <w:rFonts w:ascii="Arial" w:hAnsi="Arial" w:cs="Arial"/>
          <w:b/>
        </w:rPr>
        <w:t xml:space="preserve"> </w:t>
      </w:r>
      <w:r w:rsidR="00143A47">
        <w:rPr>
          <w:rFonts w:ascii="Arial" w:hAnsi="Arial" w:cs="Arial"/>
          <w:b/>
        </w:rPr>
        <w:t>with considering the buffering in CP function</w:t>
      </w:r>
    </w:p>
    <w:p w14:paraId="754848A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118EA43" w14:textId="3ED6C265"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w:t>
      </w:r>
      <w:r w:rsidR="00EF7D22">
        <w:rPr>
          <w:rFonts w:ascii="Arial" w:hAnsi="Arial" w:cs="Arial"/>
          <w:b/>
        </w:rPr>
        <w:t>5.7</w:t>
      </w:r>
    </w:p>
    <w:p w14:paraId="63E00F3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14:paraId="25B57D97" w14:textId="4DD2BD2C" w:rsidR="00440983" w:rsidRDefault="00440983">
      <w:pPr>
        <w:rPr>
          <w:rFonts w:ascii="Arial" w:hAnsi="Arial" w:cs="Arial"/>
          <w:i/>
        </w:rPr>
      </w:pPr>
      <w:r w:rsidRPr="00370BBD">
        <w:rPr>
          <w:rFonts w:ascii="Arial" w:hAnsi="Arial" w:cs="Arial"/>
          <w:i/>
        </w:rPr>
        <w:t>Abstract of the contribution:</w:t>
      </w:r>
      <w:r w:rsidR="002D03BE" w:rsidRPr="00370BBD">
        <w:rPr>
          <w:rFonts w:ascii="Arial" w:hAnsi="Arial" w:cs="Arial"/>
          <w:i/>
        </w:rPr>
        <w:t xml:space="preserve"> </w:t>
      </w:r>
      <w:r w:rsidR="000A68AB" w:rsidRPr="00370BBD">
        <w:rPr>
          <w:rFonts w:ascii="Arial" w:hAnsi="Arial" w:cs="Arial"/>
          <w:i/>
        </w:rPr>
        <w:t xml:space="preserve">This contribution </w:t>
      </w:r>
      <w:r w:rsidR="00370BBD">
        <w:rPr>
          <w:rFonts w:ascii="Arial" w:hAnsi="Arial" w:cs="Arial"/>
          <w:i/>
        </w:rPr>
        <w:t>consider</w:t>
      </w:r>
      <w:r w:rsidR="00B82007">
        <w:rPr>
          <w:rFonts w:ascii="Arial" w:hAnsi="Arial" w:cs="Arial"/>
          <w:i/>
        </w:rPr>
        <w:t>s</w:t>
      </w:r>
      <w:r w:rsidR="00370BBD">
        <w:rPr>
          <w:rFonts w:ascii="Arial" w:hAnsi="Arial" w:cs="Arial"/>
          <w:i/>
        </w:rPr>
        <w:t xml:space="preserve"> the </w:t>
      </w:r>
      <w:r w:rsidR="00A753B2">
        <w:rPr>
          <w:rFonts w:ascii="Arial" w:hAnsi="Arial" w:cs="Arial"/>
          <w:i/>
        </w:rPr>
        <w:t xml:space="preserve">update of the </w:t>
      </w:r>
      <w:r w:rsidR="00370BBD">
        <w:rPr>
          <w:rFonts w:ascii="Arial" w:hAnsi="Arial" w:cs="Arial"/>
          <w:i/>
        </w:rPr>
        <w:t>network triggered service request procedure.</w:t>
      </w:r>
    </w:p>
    <w:p w14:paraId="3E9FC8F2" w14:textId="77777777" w:rsidR="00440983" w:rsidRDefault="00440983">
      <w:pPr>
        <w:rPr>
          <w:rFonts w:ascii="Arial" w:hAnsi="Arial" w:cs="Arial"/>
        </w:rPr>
      </w:pPr>
    </w:p>
    <w:p w14:paraId="12ECC382" w14:textId="77777777" w:rsidR="00C942D6" w:rsidRDefault="004360DE" w:rsidP="00C942D6">
      <w:pPr>
        <w:pStyle w:val="1"/>
      </w:pPr>
      <w:r>
        <w:t>Discussion</w:t>
      </w:r>
    </w:p>
    <w:p w14:paraId="5C63C908" w14:textId="77777777" w:rsidR="001B633B" w:rsidRDefault="001B633B" w:rsidP="00910169">
      <w:pPr>
        <w:rPr>
          <w:rFonts w:ascii="Calibri" w:hAnsi="Calibri" w:cs="Calibri"/>
          <w:lang w:eastAsia="ko-KR"/>
        </w:rPr>
      </w:pPr>
    </w:p>
    <w:p w14:paraId="1799EA1D" w14:textId="364DD34C" w:rsidR="001E664E" w:rsidRDefault="001E664E" w:rsidP="00910169">
      <w:pPr>
        <w:rPr>
          <w:rFonts w:ascii="Calibri" w:hAnsi="Calibri" w:cs="Calibri"/>
          <w:lang w:eastAsia="ko-KR"/>
        </w:rPr>
      </w:pPr>
      <w:r>
        <w:rPr>
          <w:rFonts w:ascii="Calibri" w:hAnsi="Calibri" w:cs="Calibri" w:hint="eastAsia"/>
          <w:lang w:eastAsia="ko-KR"/>
        </w:rPr>
        <w:t xml:space="preserve">At SA2#120, </w:t>
      </w:r>
      <w:r>
        <w:rPr>
          <w:rFonts w:ascii="Calibri" w:hAnsi="Calibri" w:cs="Calibri"/>
          <w:lang w:eastAsia="ko-KR"/>
        </w:rPr>
        <w:t>the contribution</w:t>
      </w:r>
      <w:r w:rsidR="008B4624">
        <w:rPr>
          <w:rFonts w:ascii="Calibri" w:hAnsi="Calibri" w:cs="Calibri"/>
          <w:lang w:eastAsia="ko-KR"/>
        </w:rPr>
        <w:t xml:space="preserve"> which SMF</w:t>
      </w:r>
      <w:r>
        <w:rPr>
          <w:rFonts w:ascii="Calibri" w:hAnsi="Calibri" w:cs="Calibri"/>
          <w:lang w:eastAsia="ko-KR"/>
        </w:rPr>
        <w:t xml:space="preserve"> </w:t>
      </w:r>
      <w:r w:rsidR="004F77D6">
        <w:rPr>
          <w:rFonts w:ascii="Calibri" w:hAnsi="Calibri" w:cs="Calibri"/>
          <w:lang w:eastAsia="ko-KR"/>
        </w:rPr>
        <w:t xml:space="preserve">may </w:t>
      </w:r>
      <w:r>
        <w:rPr>
          <w:rFonts w:ascii="Calibri" w:hAnsi="Calibri" w:cs="Calibri"/>
          <w:lang w:eastAsia="ko-KR"/>
        </w:rPr>
        <w:t>initiat</w:t>
      </w:r>
      <w:r w:rsidR="008B4624">
        <w:rPr>
          <w:rFonts w:ascii="Calibri" w:hAnsi="Calibri" w:cs="Calibri"/>
          <w:lang w:eastAsia="ko-KR"/>
        </w:rPr>
        <w:t>e</w:t>
      </w:r>
      <w:bookmarkStart w:id="1" w:name="_GoBack"/>
      <w:bookmarkEnd w:id="1"/>
      <w:r w:rsidR="008B4624">
        <w:rPr>
          <w:rFonts w:ascii="Calibri" w:hAnsi="Calibri" w:cs="Calibri"/>
          <w:lang w:eastAsia="ko-KR"/>
        </w:rPr>
        <w:t xml:space="preserve"> the</w:t>
      </w:r>
      <w:r>
        <w:rPr>
          <w:rFonts w:ascii="Calibri" w:hAnsi="Calibri" w:cs="Calibri"/>
          <w:lang w:eastAsia="ko-KR"/>
        </w:rPr>
        <w:t xml:space="preserve"> extended buffering in UPF, </w:t>
      </w:r>
      <w:r w:rsidR="008B4624">
        <w:rPr>
          <w:rFonts w:ascii="Calibri" w:hAnsi="Calibri" w:cs="Calibri"/>
          <w:lang w:eastAsia="ko-KR"/>
        </w:rPr>
        <w:t>when</w:t>
      </w:r>
      <w:r w:rsidR="008B4624">
        <w:rPr>
          <w:rFonts w:ascii="Calibri" w:hAnsi="Calibri" w:cs="Calibri" w:hint="eastAsia"/>
          <w:lang w:eastAsia="ko-KR"/>
        </w:rPr>
        <w:t xml:space="preserve"> </w:t>
      </w:r>
      <w:r w:rsidR="008B4624">
        <w:rPr>
          <w:rFonts w:ascii="Calibri" w:hAnsi="Calibri" w:cs="Calibri"/>
          <w:lang w:eastAsia="ko-KR"/>
        </w:rPr>
        <w:t xml:space="preserve">receiving </w:t>
      </w:r>
      <w:r>
        <w:rPr>
          <w:rFonts w:ascii="Calibri" w:hAnsi="Calibri" w:cs="Calibri"/>
          <w:lang w:eastAsia="ko-KR"/>
        </w:rPr>
        <w:t xml:space="preserve">an indication </w:t>
      </w:r>
      <w:r w:rsidRPr="00910169">
        <w:rPr>
          <w:rFonts w:ascii="Calibri" w:hAnsi="Calibri" w:cs="Calibri"/>
          <w:lang w:eastAsia="ko-KR"/>
        </w:rPr>
        <w:t xml:space="preserve">that the </w:t>
      </w:r>
      <w:r w:rsidRPr="00910169">
        <w:rPr>
          <w:rFonts w:ascii="Calibri" w:hAnsi="Calibri" w:cs="Calibri" w:hint="eastAsia"/>
          <w:lang w:eastAsia="ko-KR"/>
        </w:rPr>
        <w:t>N11</w:t>
      </w:r>
      <w:r w:rsidRPr="00910169">
        <w:rPr>
          <w:rFonts w:ascii="Calibri" w:hAnsi="Calibri" w:cs="Calibri"/>
          <w:lang w:eastAsia="ko-KR"/>
        </w:rPr>
        <w:t xml:space="preserve"> message has been temporarily rejected</w:t>
      </w:r>
      <w:r>
        <w:rPr>
          <w:rFonts w:ascii="Calibri" w:hAnsi="Calibri" w:cs="Calibri"/>
          <w:lang w:eastAsia="ko-KR"/>
        </w:rPr>
        <w:t xml:space="preserve"> in case of AMF change (</w:t>
      </w:r>
      <w:r w:rsidRPr="001E664E">
        <w:rPr>
          <w:rFonts w:ascii="Calibri" w:hAnsi="Calibri" w:cs="Calibri"/>
          <w:lang w:eastAsia="ko-KR"/>
        </w:rPr>
        <w:t>S2-172653)</w:t>
      </w:r>
      <w:r w:rsidR="003C08D5">
        <w:rPr>
          <w:rFonts w:ascii="Calibri" w:hAnsi="Calibri" w:cs="Calibri"/>
          <w:lang w:eastAsia="ko-KR"/>
        </w:rPr>
        <w:t>,</w:t>
      </w:r>
      <w:r w:rsidRPr="001E664E">
        <w:rPr>
          <w:rFonts w:ascii="Calibri" w:hAnsi="Calibri" w:cs="Calibri"/>
          <w:lang w:eastAsia="ko-KR"/>
        </w:rPr>
        <w:t xml:space="preserve"> was approved.</w:t>
      </w:r>
    </w:p>
    <w:p w14:paraId="134E89AA" w14:textId="6299ABA0" w:rsidR="001E664E" w:rsidRDefault="001E664E" w:rsidP="00910169">
      <w:pPr>
        <w:rPr>
          <w:rFonts w:ascii="Calibri" w:hAnsi="Calibri" w:cs="Calibri"/>
          <w:lang w:eastAsia="ko-KR"/>
        </w:rPr>
      </w:pPr>
      <w:r>
        <w:rPr>
          <w:rFonts w:ascii="Calibri" w:hAnsi="Calibri" w:cs="Calibri"/>
          <w:lang w:eastAsia="ko-KR"/>
        </w:rPr>
        <w:t>In addition, there were some offline comments about considering the buffering in CPF in this case.</w:t>
      </w:r>
    </w:p>
    <w:p w14:paraId="2E485013" w14:textId="4954CC51" w:rsidR="00910169" w:rsidRDefault="001E664E" w:rsidP="00910169">
      <w:pPr>
        <w:rPr>
          <w:rFonts w:ascii="Calibri" w:hAnsi="Calibri" w:cs="Calibri"/>
          <w:lang w:eastAsia="ko-KR"/>
        </w:rPr>
      </w:pPr>
      <w:r>
        <w:rPr>
          <w:rFonts w:ascii="Calibri" w:hAnsi="Calibri" w:cs="Calibri"/>
          <w:lang w:eastAsia="ko-KR"/>
        </w:rPr>
        <w:t>Then t</w:t>
      </w:r>
      <w:r w:rsidR="00910169" w:rsidRPr="001B633B">
        <w:rPr>
          <w:rFonts w:ascii="Calibri" w:hAnsi="Calibri" w:cs="Calibri"/>
          <w:lang w:eastAsia="ko-KR"/>
        </w:rPr>
        <w:t xml:space="preserve">his paper </w:t>
      </w:r>
      <w:r w:rsidR="001B633B">
        <w:rPr>
          <w:rFonts w:ascii="Calibri" w:hAnsi="Calibri" w:cs="Calibri"/>
          <w:lang w:eastAsia="ko-KR"/>
        </w:rPr>
        <w:t>considers the idle state packet buffering in Control Plane, i.e. SMF, in 5G system.</w:t>
      </w:r>
    </w:p>
    <w:p w14:paraId="4FA5C2FD" w14:textId="77777777" w:rsidR="0052356D" w:rsidRDefault="0052356D" w:rsidP="00910169">
      <w:pPr>
        <w:rPr>
          <w:rFonts w:ascii="Calibri" w:hAnsi="Calibri" w:cs="Calibri"/>
          <w:lang w:eastAsia="ko-KR"/>
        </w:rPr>
      </w:pPr>
    </w:p>
    <w:p w14:paraId="0C73E768" w14:textId="57C99C98" w:rsidR="004637F1" w:rsidRDefault="004637F1" w:rsidP="004637F1">
      <w:pPr>
        <w:rPr>
          <w:rFonts w:ascii="Calibri" w:hAnsi="Calibri" w:cs="Calibri"/>
          <w:lang w:eastAsia="ko-KR"/>
        </w:rPr>
      </w:pPr>
      <w:r>
        <w:rPr>
          <w:rFonts w:ascii="Calibri" w:hAnsi="Calibri" w:cs="Calibri"/>
          <w:lang w:eastAsia="ko-KR"/>
        </w:rPr>
        <w:t xml:space="preserve">The following is an </w:t>
      </w:r>
      <w:r w:rsidRPr="007235E3">
        <w:rPr>
          <w:rFonts w:ascii="Calibri" w:hAnsi="Calibri" w:cs="Calibri"/>
          <w:lang w:eastAsia="ko-KR"/>
        </w:rPr>
        <w:t>excerpt from</w:t>
      </w:r>
      <w:r>
        <w:rPr>
          <w:rFonts w:ascii="Calibri" w:hAnsi="Calibri" w:cs="Calibri"/>
          <w:lang w:eastAsia="ko-KR"/>
        </w:rPr>
        <w:t xml:space="preserve"> TS 23.214.</w:t>
      </w:r>
    </w:p>
    <w:p w14:paraId="4638409D" w14:textId="77777777" w:rsidR="004637F1" w:rsidRPr="004637F1" w:rsidRDefault="004637F1" w:rsidP="00910169">
      <w:pPr>
        <w:rPr>
          <w:rFonts w:ascii="Calibri" w:hAnsi="Calibri" w:cs="Calibri"/>
          <w:lang w:eastAsia="ko-KR"/>
        </w:rPr>
      </w:pPr>
    </w:p>
    <w:p w14:paraId="01F78B83" w14:textId="77777777" w:rsidR="001B633B" w:rsidRDefault="001B633B" w:rsidP="001B633B">
      <w:pPr>
        <w:pStyle w:val="2"/>
        <w:ind w:leftChars="200" w:left="1534"/>
      </w:pPr>
      <w:bookmarkStart w:id="2" w:name="_Toc475461212"/>
      <w:r>
        <w:t>5.9</w:t>
      </w:r>
      <w:r>
        <w:tab/>
        <w:t>Idle state packet SGW buffering</w:t>
      </w:r>
      <w:r w:rsidRPr="00D25644">
        <w:t xml:space="preserve"> </w:t>
      </w:r>
      <w:r>
        <w:t>function</w:t>
      </w:r>
      <w:bookmarkEnd w:id="2"/>
    </w:p>
    <w:p w14:paraId="10AFCDC6" w14:textId="77777777" w:rsidR="001B633B" w:rsidRDefault="001B633B" w:rsidP="001B633B">
      <w:pPr>
        <w:pStyle w:val="3"/>
        <w:ind w:leftChars="200" w:left="1534"/>
      </w:pPr>
      <w:bookmarkStart w:id="3" w:name="_Toc475461213"/>
      <w:r>
        <w:t>5.9.1</w:t>
      </w:r>
      <w:r>
        <w:tab/>
        <w:t>General</w:t>
      </w:r>
      <w:bookmarkEnd w:id="3"/>
    </w:p>
    <w:p w14:paraId="4375ECB7" w14:textId="77777777" w:rsidR="001B633B" w:rsidRDefault="001B633B" w:rsidP="001B633B">
      <w:pPr>
        <w:ind w:leftChars="200" w:left="400"/>
      </w:pPr>
      <w:r>
        <w:t>B</w:t>
      </w:r>
      <w:r w:rsidRPr="003B1142">
        <w:t>uffering of the UE</w:t>
      </w:r>
      <w:r>
        <w:t>'</w:t>
      </w:r>
      <w:r w:rsidRPr="003B1142">
        <w:t xml:space="preserve">s data packets for the UE in </w:t>
      </w:r>
      <w:r>
        <w:t xml:space="preserve">idle or </w:t>
      </w:r>
      <w:r w:rsidRPr="003B1142">
        <w:t xml:space="preserve">power saving mode </w:t>
      </w:r>
      <w:r>
        <w:t>can be</w:t>
      </w:r>
      <w:r w:rsidRPr="003B1142">
        <w:t xml:space="preserve"> performed in </w:t>
      </w:r>
      <w:r>
        <w:t>SGW-U or SGW-C.</w:t>
      </w:r>
    </w:p>
    <w:p w14:paraId="1E06F369" w14:textId="77777777" w:rsidR="001B633B" w:rsidRDefault="001B633B" w:rsidP="001B633B">
      <w:pPr>
        <w:ind w:leftChars="200" w:left="400"/>
      </w:pPr>
      <w:r>
        <w:t>The support of buffering in the SGW-U is mandatory and the SGW-C shall support buffering by the SGW-U.</w:t>
      </w:r>
    </w:p>
    <w:p w14:paraId="0BB4CF33" w14:textId="77777777" w:rsidR="001B633B" w:rsidRDefault="001B633B" w:rsidP="001B633B">
      <w:pPr>
        <w:ind w:leftChars="200" w:left="400"/>
      </w:pPr>
      <w:r w:rsidRPr="001B633B">
        <w:rPr>
          <w:highlight w:val="yellow"/>
        </w:rPr>
        <w:t>The support of buffering in the SGW-C is optional and the SGW-U optionally supports buffering by the SGW-C.</w:t>
      </w:r>
      <w:r>
        <w:t xml:space="preserve"> An exception is that in a dedicated core network serving UEs which may enter power saving mode or apply </w:t>
      </w:r>
      <w:proofErr w:type="spellStart"/>
      <w:r>
        <w:t>eDRX</w:t>
      </w:r>
      <w:proofErr w:type="spellEnd"/>
      <w:r>
        <w:t>, e.g. NB-IoT UEs, the SGW-C shall support buffering capability.</w:t>
      </w:r>
    </w:p>
    <w:p w14:paraId="327D9904" w14:textId="77777777" w:rsidR="001B633B" w:rsidRDefault="001B633B" w:rsidP="001B633B">
      <w:pPr>
        <w:ind w:leftChars="200" w:left="400"/>
      </w:pPr>
      <w:r>
        <w:t>When buffering is supported in both SGW-C and SGW-U, t</w:t>
      </w:r>
      <w:r w:rsidRPr="00EA6C22">
        <w:t xml:space="preserve">he </w:t>
      </w:r>
      <w:r>
        <w:t xml:space="preserve">SGW-C </w:t>
      </w:r>
      <w:r w:rsidRPr="00EA6C22">
        <w:t xml:space="preserve">decides </w:t>
      </w:r>
      <w:r>
        <w:t>on a per UE session basis</w:t>
      </w:r>
      <w:r w:rsidRPr="00EA6C22">
        <w:t xml:space="preserve"> (e.g. based on local configuration</w:t>
      </w:r>
      <w:r>
        <w:t xml:space="preserve"> and other information such as UE capability</w:t>
      </w:r>
      <w:r w:rsidRPr="00EA6C22">
        <w:t xml:space="preserve">) to perform buffering in either the </w:t>
      </w:r>
      <w:r>
        <w:t>SGW-C</w:t>
      </w:r>
      <w:r w:rsidRPr="00EA6C22">
        <w:t xml:space="preserve"> or the </w:t>
      </w:r>
      <w:r>
        <w:t>SGW-U</w:t>
      </w:r>
      <w:r w:rsidRPr="00EA6C22">
        <w:t>.</w:t>
      </w:r>
    </w:p>
    <w:p w14:paraId="771393D5" w14:textId="77777777" w:rsidR="004637F1" w:rsidRPr="001B633B" w:rsidRDefault="004637F1" w:rsidP="00910169">
      <w:pPr>
        <w:rPr>
          <w:rFonts w:ascii="Calibri" w:hAnsi="Calibri" w:cs="Calibri"/>
          <w:lang w:eastAsia="ko-KR"/>
        </w:rPr>
      </w:pPr>
    </w:p>
    <w:p w14:paraId="498D2707" w14:textId="2739B434" w:rsidR="005413F5" w:rsidRDefault="006C6B4B" w:rsidP="005413F5">
      <w:pPr>
        <w:rPr>
          <w:rFonts w:ascii="Calibri" w:hAnsi="Calibri" w:cs="Calibri"/>
          <w:lang w:eastAsia="ko-KR"/>
        </w:rPr>
      </w:pPr>
      <w:r>
        <w:rPr>
          <w:rFonts w:ascii="Calibri" w:hAnsi="Calibri" w:cs="Calibri"/>
          <w:lang w:eastAsia="ko-KR"/>
        </w:rPr>
        <w:t xml:space="preserve">Similarly, </w:t>
      </w:r>
      <w:r w:rsidR="001B633B" w:rsidRPr="001B633B">
        <w:rPr>
          <w:rFonts w:ascii="Calibri" w:hAnsi="Calibri" w:cs="Calibri"/>
          <w:highlight w:val="green"/>
          <w:lang w:eastAsia="ko-KR"/>
        </w:rPr>
        <w:t xml:space="preserve">in CM-IDLE state, </w:t>
      </w:r>
      <w:r w:rsidRPr="00D911D0">
        <w:rPr>
          <w:rFonts w:ascii="Calibri" w:hAnsi="Calibri" w:cs="Calibri"/>
          <w:highlight w:val="green"/>
          <w:lang w:eastAsia="ko-KR"/>
        </w:rPr>
        <w:t>w</w:t>
      </w:r>
      <w:r w:rsidR="005413F5" w:rsidRPr="00D911D0">
        <w:rPr>
          <w:rFonts w:ascii="Calibri" w:hAnsi="Calibri" w:cs="Calibri"/>
          <w:highlight w:val="green"/>
          <w:lang w:eastAsia="ko-KR"/>
        </w:rPr>
        <w:t xml:space="preserve">hen the </w:t>
      </w:r>
      <w:r w:rsidR="00D911D0" w:rsidRPr="00D911D0">
        <w:rPr>
          <w:rFonts w:ascii="Calibri" w:hAnsi="Calibri" w:cs="Calibri" w:hint="eastAsia"/>
          <w:highlight w:val="green"/>
          <w:lang w:eastAsia="ko-KR"/>
        </w:rPr>
        <w:t>SMF receives Data Notification</w:t>
      </w:r>
      <w:r w:rsidR="00D911D0" w:rsidRPr="00D911D0">
        <w:rPr>
          <w:rFonts w:ascii="Calibri" w:hAnsi="Calibri" w:cs="Calibri"/>
          <w:highlight w:val="green"/>
          <w:lang w:eastAsia="ko-KR"/>
        </w:rPr>
        <w:t xml:space="preserve"> from the UPF</w:t>
      </w:r>
      <w:r w:rsidR="00D911D0" w:rsidRPr="00D911D0">
        <w:rPr>
          <w:rFonts w:ascii="Calibri" w:hAnsi="Calibri" w:cs="Calibri"/>
          <w:lang w:eastAsia="ko-KR"/>
        </w:rPr>
        <w:t>,</w:t>
      </w:r>
      <w:r w:rsidR="00D911D0">
        <w:rPr>
          <w:lang w:eastAsia="zh-CN"/>
        </w:rPr>
        <w:t xml:space="preserve"> </w:t>
      </w:r>
      <w:r w:rsidR="005413F5" w:rsidRPr="005413F5">
        <w:rPr>
          <w:rFonts w:ascii="Calibri" w:hAnsi="Calibri" w:cs="Calibri"/>
          <w:b/>
          <w:u w:val="single"/>
          <w:lang w:eastAsia="ko-KR"/>
        </w:rPr>
        <w:t>if the SMF supports buffering capability</w:t>
      </w:r>
      <w:r w:rsidR="005413F5" w:rsidRPr="005413F5">
        <w:rPr>
          <w:rFonts w:ascii="Calibri" w:hAnsi="Calibri" w:cs="Calibri"/>
          <w:lang w:eastAsia="ko-KR"/>
        </w:rPr>
        <w:t xml:space="preserve"> and decides to activate buffering, the </w:t>
      </w:r>
      <w:r w:rsidR="005413F5">
        <w:rPr>
          <w:rFonts w:ascii="Calibri" w:hAnsi="Calibri" w:cs="Calibri"/>
          <w:lang w:eastAsia="ko-KR"/>
        </w:rPr>
        <w:t>SMF</w:t>
      </w:r>
      <w:r w:rsidR="005413F5" w:rsidRPr="005413F5">
        <w:rPr>
          <w:rFonts w:ascii="Calibri" w:hAnsi="Calibri" w:cs="Calibri"/>
          <w:lang w:eastAsia="ko-KR"/>
        </w:rPr>
        <w:t xml:space="preserve"> shall inform the </w:t>
      </w:r>
      <w:r w:rsidR="005413F5">
        <w:rPr>
          <w:rFonts w:ascii="Calibri" w:hAnsi="Calibri" w:cs="Calibri"/>
          <w:lang w:eastAsia="ko-KR"/>
        </w:rPr>
        <w:t>UPF</w:t>
      </w:r>
      <w:r w:rsidR="005413F5" w:rsidRPr="005413F5">
        <w:rPr>
          <w:rFonts w:ascii="Calibri" w:hAnsi="Calibri" w:cs="Calibri"/>
          <w:lang w:eastAsia="ko-KR"/>
        </w:rPr>
        <w:t xml:space="preserve"> to stop sending data packets to </w:t>
      </w:r>
      <w:r w:rsidR="005413F5">
        <w:rPr>
          <w:rFonts w:ascii="Calibri" w:hAnsi="Calibri" w:cs="Calibri"/>
          <w:lang w:eastAsia="ko-KR"/>
        </w:rPr>
        <w:t>NG-RAN</w:t>
      </w:r>
      <w:r w:rsidR="005413F5" w:rsidRPr="005413F5">
        <w:rPr>
          <w:rFonts w:ascii="Calibri" w:hAnsi="Calibri" w:cs="Calibri"/>
          <w:lang w:eastAsia="ko-KR"/>
        </w:rPr>
        <w:t xml:space="preserve"> and start forwarding the downlink data packets towards the </w:t>
      </w:r>
      <w:r w:rsidR="005413F5">
        <w:rPr>
          <w:rFonts w:ascii="Calibri" w:hAnsi="Calibri" w:cs="Calibri"/>
          <w:lang w:eastAsia="ko-KR"/>
        </w:rPr>
        <w:t>SMF</w:t>
      </w:r>
      <w:r w:rsidR="005413F5" w:rsidRPr="005413F5">
        <w:rPr>
          <w:rFonts w:ascii="Calibri" w:hAnsi="Calibri" w:cs="Calibri"/>
          <w:lang w:eastAsia="ko-KR"/>
        </w:rPr>
        <w:t>.</w:t>
      </w:r>
    </w:p>
    <w:p w14:paraId="31A00B90" w14:textId="77777777" w:rsidR="00D84A64" w:rsidRPr="005413F5" w:rsidRDefault="00D84A64" w:rsidP="005413F5">
      <w:pPr>
        <w:rPr>
          <w:rFonts w:ascii="Calibri" w:hAnsi="Calibri" w:cs="Calibri"/>
          <w:lang w:eastAsia="ko-KR"/>
        </w:rPr>
      </w:pPr>
    </w:p>
    <w:p w14:paraId="70734842" w14:textId="77777777" w:rsidR="00D45BD5" w:rsidRDefault="00D45BD5" w:rsidP="00D45BD5">
      <w:pPr>
        <w:pStyle w:val="1"/>
      </w:pPr>
      <w:r>
        <w:lastRenderedPageBreak/>
        <w:t>Proposal</w:t>
      </w:r>
    </w:p>
    <w:p w14:paraId="21FBDEBF" w14:textId="77777777" w:rsidR="00EF7D22" w:rsidRDefault="00EF7D22" w:rsidP="00EF7D22">
      <w:pPr>
        <w:rPr>
          <w:rFonts w:ascii="Calibri" w:hAnsi="Calibri" w:cs="Calibri"/>
          <w:lang w:eastAsia="ko-KR"/>
        </w:rPr>
      </w:pPr>
      <w:r w:rsidRPr="00F47F21">
        <w:rPr>
          <w:rFonts w:ascii="Calibri" w:hAnsi="Calibri" w:cs="Calibri"/>
          <w:lang w:eastAsia="ko-KR"/>
        </w:rPr>
        <w:t xml:space="preserve">It is proposed to add the following changes to </w:t>
      </w:r>
      <w:r>
        <w:rPr>
          <w:rFonts w:ascii="Calibri" w:hAnsi="Calibri" w:cs="Calibri"/>
          <w:lang w:eastAsia="ko-KR"/>
        </w:rPr>
        <w:t>TS 23.502.</w:t>
      </w:r>
    </w:p>
    <w:p w14:paraId="7250676D" w14:textId="77777777" w:rsidR="00D45BD5" w:rsidRPr="00EF7D22" w:rsidRDefault="00D45BD5" w:rsidP="00D45BD5"/>
    <w:p w14:paraId="119CA574" w14:textId="77777777" w:rsidR="00EB390E"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284F5E5" w14:textId="40383B92" w:rsidR="000A1CD6" w:rsidRPr="000A1CD6" w:rsidRDefault="000A1CD6"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auto"/>
          <w:sz w:val="28"/>
          <w:szCs w:val="28"/>
          <w:lang w:eastAsia="ko-KR"/>
        </w:rPr>
      </w:pPr>
      <w:r w:rsidRPr="000A1CD6">
        <w:rPr>
          <w:rFonts w:ascii="Arial" w:hAnsi="Arial" w:cs="Arial"/>
          <w:b/>
          <w:noProof/>
          <w:color w:val="auto"/>
          <w:sz w:val="28"/>
          <w:szCs w:val="28"/>
          <w:lang w:val="en-US"/>
        </w:rPr>
        <w:t>4.2.3</w:t>
      </w:r>
      <w:r w:rsidRPr="000A1CD6">
        <w:rPr>
          <w:rFonts w:ascii="Arial" w:hAnsi="Arial" w:cs="Arial"/>
          <w:b/>
          <w:noProof/>
          <w:color w:val="auto"/>
          <w:sz w:val="28"/>
          <w:szCs w:val="28"/>
          <w:lang w:val="en-US"/>
        </w:rPr>
        <w:tab/>
        <w:t>Service Request procedures</w:t>
      </w:r>
    </w:p>
    <w:p w14:paraId="5B3085EB" w14:textId="77777777" w:rsidR="000A1CD6" w:rsidRPr="00FF1309" w:rsidRDefault="000A1CD6" w:rsidP="000A1CD6">
      <w:pPr>
        <w:pStyle w:val="4"/>
      </w:pPr>
      <w:bookmarkStart w:id="4" w:name="_Toc480389672"/>
      <w:r w:rsidRPr="00FF1309">
        <w:t>4.2.3.</w:t>
      </w:r>
      <w:r>
        <w:t>4</w:t>
      </w:r>
      <w:r w:rsidRPr="00FF1309">
        <w:tab/>
        <w:t>Network triggered Service Request</w:t>
      </w:r>
      <w:bookmarkEnd w:id="4"/>
    </w:p>
    <w:p w14:paraId="6F8E6AC0" w14:textId="77777777" w:rsidR="000A1CD6" w:rsidRPr="00FF1309" w:rsidRDefault="000A1CD6" w:rsidP="000A1CD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 and should include notification from UPF upon MT UP data arrival.</w:t>
      </w:r>
    </w:p>
    <w:p w14:paraId="45A2348C" w14:textId="77777777" w:rsidR="000A1CD6" w:rsidRPr="00FF1309" w:rsidRDefault="000A1CD6" w:rsidP="000A1CD6">
      <w:pPr>
        <w:rPr>
          <w:lang w:eastAsia="zh-CN"/>
        </w:rPr>
      </w:pPr>
      <w:r w:rsidRPr="004D68AB">
        <w:rPr>
          <w:rFonts w:eastAsia="바탕"/>
        </w:rPr>
        <w:t>This procedure is used</w:t>
      </w:r>
      <w:r w:rsidRPr="00FF1309">
        <w:rPr>
          <w:rFonts w:eastAsia="바탕"/>
        </w:rPr>
        <w:t xml:space="preserve"> </w:t>
      </w:r>
      <w:r>
        <w:rPr>
          <w:rFonts w:eastAsia="바탕"/>
        </w:rPr>
        <w:t>w</w:t>
      </w:r>
      <w:r w:rsidRPr="00FF1309">
        <w:rPr>
          <w:rFonts w:eastAsia="바탕"/>
        </w:rPr>
        <w:t xml:space="preserve">hen the network needs to signal (e.g. N1 signalling to UE, Mobile-terminated SMS, PDU session </w:t>
      </w:r>
      <w:r>
        <w:rPr>
          <w:rFonts w:eastAsia="바탕"/>
        </w:rPr>
        <w:t xml:space="preserve">User Plane </w:t>
      </w:r>
      <w:r w:rsidRPr="00FF1309">
        <w:rPr>
          <w:rFonts w:eastAsia="바탕"/>
        </w:rPr>
        <w:t>resource establishment to deliver mobile terminating user data) with a UE</w:t>
      </w:r>
      <w:r>
        <w:rPr>
          <w:rFonts w:eastAsia="바탕"/>
        </w:rPr>
        <w:t>. If the UE is</w:t>
      </w:r>
      <w:r w:rsidRPr="00FF1309">
        <w:rPr>
          <w:rFonts w:eastAsia="바탕"/>
        </w:rPr>
        <w:t xml:space="preserve"> in CM</w:t>
      </w:r>
      <w:r w:rsidRPr="00FF1309">
        <w:rPr>
          <w:rFonts w:eastAsia="바탕"/>
        </w:rPr>
        <w:noBreakHyphen/>
        <w:t>IDLE state</w:t>
      </w:r>
      <w:r>
        <w:rPr>
          <w:rFonts w:eastAsia="바탕"/>
        </w:rPr>
        <w:t xml:space="preserve"> </w:t>
      </w:r>
      <w:r>
        <w:rPr>
          <w:rFonts w:hint="eastAsia"/>
          <w:lang w:eastAsia="zh-CN"/>
        </w:rPr>
        <w:t>or CM-CONNECTED state</w:t>
      </w:r>
      <w:r w:rsidRPr="00FF1309">
        <w:rPr>
          <w:rFonts w:eastAsia="바탕"/>
        </w:rPr>
        <w:t>, the network initiates a network triggered Service Request procedure</w:t>
      </w:r>
      <w:r>
        <w:rPr>
          <w:rFonts w:eastAsia="바탕"/>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바탕"/>
        </w:rPr>
        <w:t xml:space="preserve">synchronous </w:t>
      </w:r>
      <w:r w:rsidRPr="001624A2">
        <w:rPr>
          <w:rFonts w:hint="eastAsia"/>
          <w:lang w:eastAsia="zh-CN"/>
        </w:rPr>
        <w:t>type</w:t>
      </w:r>
      <w:r>
        <w:rPr>
          <w:lang w:eastAsia="zh-CN"/>
        </w:rPr>
        <w:t xml:space="preserve"> communication</w:t>
      </w:r>
      <w:r>
        <w:rPr>
          <w:rFonts w:eastAsia="바탕"/>
        </w:rPr>
        <w:t xml:space="preserve"> is not activated, the network</w:t>
      </w:r>
      <w:r w:rsidRPr="00FF1309">
        <w:rPr>
          <w:rFonts w:eastAsia="바탕"/>
        </w:rPr>
        <w:t xml:space="preserve"> send</w:t>
      </w:r>
      <w:r>
        <w:rPr>
          <w:rFonts w:eastAsia="바탕"/>
        </w:rPr>
        <w:t>s</w:t>
      </w:r>
      <w:r w:rsidRPr="00FF1309">
        <w:rPr>
          <w:rFonts w:eastAsia="바탕"/>
        </w:rPr>
        <w:t xml:space="preserve"> a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 xml:space="preserve">equest to </w:t>
      </w:r>
      <w:r w:rsidRPr="00FF1309">
        <w:rPr>
          <w:rFonts w:hint="eastAsia"/>
          <w:lang w:eastAsia="zh-CN"/>
        </w:rPr>
        <w:t>(</w:t>
      </w:r>
      <w:r w:rsidRPr="00FF1309">
        <w:rPr>
          <w:rFonts w:eastAsia="바탕"/>
        </w:rPr>
        <w:t>R</w:t>
      </w:r>
      <w:proofErr w:type="gramStart"/>
      <w:r w:rsidRPr="00FF1309">
        <w:rPr>
          <w:rFonts w:hint="eastAsia"/>
          <w:lang w:eastAsia="zh-CN"/>
        </w:rPr>
        <w:t>)</w:t>
      </w:r>
      <w:r w:rsidRPr="00FF1309">
        <w:rPr>
          <w:rFonts w:eastAsia="바탕"/>
        </w:rPr>
        <w:t>AN</w:t>
      </w:r>
      <w:proofErr w:type="gramEnd"/>
      <w:r w:rsidRPr="00FF1309">
        <w:rPr>
          <w:rFonts w:eastAsia="바탕"/>
        </w:rPr>
        <w:t xml:space="preserve">/UE. The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equest triggers the Service Request procedure in the UE.</w:t>
      </w:r>
      <w:r>
        <w:rPr>
          <w:rFonts w:eastAsia="바탕"/>
        </w:rPr>
        <w:t xml:space="preserve"> If asynchronous type communication is activated, </w:t>
      </w:r>
      <w:r w:rsidRPr="001624A2">
        <w:rPr>
          <w:lang w:eastAsia="zh-CN"/>
        </w:rPr>
        <w:t>the network stores the received message and forward the message</w:t>
      </w:r>
      <w:r>
        <w:rPr>
          <w:rFonts w:eastAsia="바탕"/>
        </w:rPr>
        <w:t xml:space="preserve"> to </w:t>
      </w:r>
      <w:r w:rsidRPr="00860A84">
        <w:rPr>
          <w:rFonts w:eastAsia="바탕"/>
        </w:rPr>
        <w:t xml:space="preserve">the </w:t>
      </w:r>
      <w:r>
        <w:rPr>
          <w:rFonts w:eastAsia="바탕"/>
        </w:rPr>
        <w:t>(</w:t>
      </w:r>
      <w:r w:rsidRPr="00860A84">
        <w:rPr>
          <w:rFonts w:eastAsia="바탕"/>
        </w:rPr>
        <w:t>R</w:t>
      </w:r>
      <w:proofErr w:type="gramStart"/>
      <w:r>
        <w:rPr>
          <w:rFonts w:eastAsia="바탕"/>
        </w:rPr>
        <w:t>)</w:t>
      </w:r>
      <w:r w:rsidRPr="00860A84">
        <w:rPr>
          <w:rFonts w:eastAsia="바탕"/>
        </w:rPr>
        <w:t>AN</w:t>
      </w:r>
      <w:proofErr w:type="gramEnd"/>
      <w:r w:rsidRPr="00860A84">
        <w:rPr>
          <w:rFonts w:eastAsia="바탕"/>
        </w:rPr>
        <w:t xml:space="preserve"> and</w:t>
      </w:r>
      <w:r>
        <w:rPr>
          <w:rFonts w:eastAsia="바탕"/>
        </w:rPr>
        <w:t>/or</w:t>
      </w:r>
      <w:r w:rsidRPr="00860A84">
        <w:rPr>
          <w:rFonts w:eastAsia="바탕"/>
        </w:rPr>
        <w:t xml:space="preserve"> the UE (i.e. synchronizes the context with 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when the UE enters </w:t>
      </w:r>
      <w:r>
        <w:rPr>
          <w:rFonts w:eastAsia="바탕"/>
        </w:rPr>
        <w:t>CM-</w:t>
      </w:r>
      <w:r w:rsidRPr="00860A84">
        <w:rPr>
          <w:rFonts w:eastAsia="바탕"/>
        </w:rPr>
        <w:t>CONNECTED state.</w:t>
      </w:r>
    </w:p>
    <w:p w14:paraId="7AC6AECE" w14:textId="77777777" w:rsidR="000A1CD6" w:rsidRDefault="000A1CD6" w:rsidP="000A1CD6">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name of SM message between AMF and SMF is FFS.</w:t>
      </w:r>
    </w:p>
    <w:bookmarkStart w:id="5" w:name="_MON_1547894897"/>
    <w:bookmarkEnd w:id="5"/>
    <w:p w14:paraId="332D0DC5" w14:textId="77777777" w:rsidR="000A1CD6" w:rsidRPr="00205936" w:rsidRDefault="000A1CD6" w:rsidP="000A1CD6">
      <w:pPr>
        <w:pStyle w:val="TH"/>
        <w:rPr>
          <w:rFonts w:eastAsia="SimSun"/>
        </w:rPr>
      </w:pPr>
      <w:r w:rsidRPr="004D68AB">
        <w:rPr>
          <w:rFonts w:eastAsia="SimSun"/>
        </w:rPr>
        <w:object w:dxaOrig="8194" w:dyaOrig="4239" w14:anchorId="29592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211.15pt" o:ole="">
            <v:imagedata r:id="rId8" o:title=""/>
          </v:shape>
          <o:OLEObject Type="Embed" ProgID="Word.Document.12" ShapeID="_x0000_i1025" DrawAspect="Content" ObjectID="_1555838917" r:id="rId9">
            <o:FieldCodes>\s</o:FieldCodes>
          </o:OLEObject>
        </w:object>
      </w:r>
    </w:p>
    <w:p w14:paraId="62761EFF" w14:textId="77777777" w:rsidR="000A1CD6" w:rsidRPr="00D06BD8" w:rsidRDefault="000A1CD6" w:rsidP="000A1CD6">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68901412" w14:textId="77777777" w:rsidR="000A1CD6" w:rsidRPr="0029118D" w:rsidRDefault="000A1CD6" w:rsidP="000A1CD6">
      <w:pPr>
        <w:pStyle w:val="B1"/>
        <w:rPr>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proofErr w:type="gramStart"/>
      <w:r>
        <w:rPr>
          <w:lang w:eastAsia="zh-CN"/>
        </w:rPr>
        <w:t>)</w:t>
      </w:r>
      <w:r w:rsidRPr="00FC2F45">
        <w:rPr>
          <w:rFonts w:hint="eastAsia"/>
          <w:lang w:eastAsia="zh-CN"/>
        </w:rPr>
        <w:t>AN</w:t>
      </w:r>
      <w:proofErr w:type="gramEnd"/>
      <w:r w:rsidRPr="00FC2F45">
        <w:rPr>
          <w:rFonts w:hint="eastAsia"/>
          <w:lang w:eastAsia="zh-CN"/>
        </w:rPr>
        <w:t xml:space="preserve">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p>
    <w:p w14:paraId="7A5EE4E8" w14:textId="77777777" w:rsidR="000A1CD6" w:rsidRPr="00794744" w:rsidRDefault="000A1CD6" w:rsidP="000A1CD6">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 xml:space="preserve">UPF to SMF: Data </w:t>
      </w:r>
      <w:proofErr w:type="gramStart"/>
      <w:r w:rsidRPr="00794744">
        <w:rPr>
          <w:rFonts w:hint="eastAsia"/>
          <w:lang w:eastAsia="zh-CN"/>
        </w:rPr>
        <w:t>Notification(</w:t>
      </w:r>
      <w:proofErr w:type="gramEnd"/>
      <w:r w:rsidRPr="00794744">
        <w:rPr>
          <w:rFonts w:hint="eastAsia"/>
          <w:lang w:eastAsia="zh-CN"/>
        </w:rPr>
        <w:t>PDU session ID, Priority).</w:t>
      </w:r>
    </w:p>
    <w:p w14:paraId="2580877A" w14:textId="77777777" w:rsidR="000A1CD6" w:rsidRPr="00FF1309" w:rsidRDefault="000A1CD6" w:rsidP="000A1CD6">
      <w:pPr>
        <w:pStyle w:val="B2"/>
        <w:rPr>
          <w:lang w:eastAsia="zh-CN"/>
        </w:rPr>
      </w:pPr>
      <w:r>
        <w:t>-</w:t>
      </w:r>
      <w:r>
        <w:tab/>
      </w:r>
      <w:r w:rsidRPr="00A3524C">
        <w:t>On arrival of the first downlink data packet, the UPF shall send Data Notification message to the SMF.</w:t>
      </w:r>
    </w:p>
    <w:p w14:paraId="4EDA1C13" w14:textId="77777777" w:rsidR="000A1CD6" w:rsidRDefault="000A1CD6" w:rsidP="000A1CD6">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2073ED0E" w14:textId="77777777" w:rsidR="000A1CD6" w:rsidRPr="00FF1309" w:rsidRDefault="000A1CD6" w:rsidP="000A1CD6">
      <w:pPr>
        <w:pStyle w:val="EditorsNote"/>
        <w:rPr>
          <w:lang w:eastAsia="zh-CN"/>
        </w:rPr>
      </w:pPr>
      <w:r w:rsidRPr="004D68AB">
        <w:rPr>
          <w:lang w:val="en-US"/>
        </w:rPr>
        <w:t>Editor</w:t>
      </w:r>
      <w:r>
        <w:rPr>
          <w:lang w:val="en-US"/>
        </w:rPr>
        <w:t>'</w:t>
      </w:r>
      <w:r w:rsidRPr="004D68AB">
        <w:rPr>
          <w:lang w:val="en-US"/>
        </w:rPr>
        <w:t>s note:</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14:paraId="1A59F7FF" w14:textId="77777777" w:rsidR="000A1CD6" w:rsidRDefault="000A1CD6" w:rsidP="000A1CD6">
      <w:pPr>
        <w:pStyle w:val="B2"/>
      </w:pPr>
      <w:r>
        <w:lastRenderedPageBreak/>
        <w:t>-</w:t>
      </w:r>
      <w:r>
        <w:tab/>
      </w:r>
      <w:r w:rsidRPr="00FF1309">
        <w:t xml:space="preserve">If the Paging Policy Differentiation feature (as specified in </w:t>
      </w:r>
      <w:r>
        <w:t>T</w:t>
      </w:r>
      <w:r w:rsidRPr="00FF1309">
        <w:t>S</w:t>
      </w:r>
      <w:r w:rsidRPr="00152952">
        <w:t> </w:t>
      </w:r>
      <w:r w:rsidRPr="0029118D">
        <w:t>23.501</w:t>
      </w:r>
      <w:r w:rsidRPr="00152952">
        <w:t> </w:t>
      </w:r>
      <w:r w:rsidRPr="0029118D">
        <w:t>[2</w:t>
      </w:r>
      <w:r w:rsidRPr="005F0C4E">
        <w:t>] clause </w:t>
      </w:r>
      <w:r w:rsidRPr="00205936">
        <w:rPr>
          <w:highlight w:val="yellow"/>
        </w:rPr>
        <w:t>5.2.X</w:t>
      </w:r>
      <w:r w:rsidRPr="005F0C4E">
        <w:t>) is supported by the UPF and if it is activated by the SMF for this N4 session, the UPF shall also include the DSCP in T</w:t>
      </w:r>
      <w:r w:rsidRPr="00794744">
        <w:t>OS (IPv4) / TC (IPv6) value from the IP header of the downlink data packet</w:t>
      </w:r>
      <w:r>
        <w:t>.</w:t>
      </w:r>
    </w:p>
    <w:p w14:paraId="088BB72D" w14:textId="77777777" w:rsidR="000A1CD6" w:rsidRPr="00CC1ADC" w:rsidRDefault="000A1CD6" w:rsidP="000A1CD6">
      <w:pPr>
        <w:pStyle w:val="B2"/>
        <w:rPr>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14:paraId="72FEDC09" w14:textId="77777777" w:rsidR="000A1CD6" w:rsidRPr="00FC2F45" w:rsidRDefault="000A1CD6" w:rsidP="000A1CD6">
      <w:pPr>
        <w:pStyle w:val="B1"/>
        <w:rPr>
          <w:lang w:eastAsia="zh-CN"/>
        </w:rPr>
      </w:pPr>
      <w:r w:rsidRPr="00FC2F45">
        <w:rPr>
          <w:rFonts w:hint="eastAsia"/>
          <w:lang w:eastAsia="zh-CN"/>
        </w:rPr>
        <w:t>2b.</w:t>
      </w:r>
      <w:r w:rsidRPr="00FC2F45">
        <w:rPr>
          <w:rFonts w:hint="eastAsia"/>
          <w:lang w:eastAsia="zh-CN"/>
        </w:rPr>
        <w:tab/>
        <w:t>SMF to UPF: Data Notification Ack.</w:t>
      </w:r>
    </w:p>
    <w:p w14:paraId="364C494B" w14:textId="77777777" w:rsidR="000A1CD6" w:rsidRPr="00205936" w:rsidRDefault="000A1CD6" w:rsidP="000A1CD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hint="eastAsia"/>
          <w:lang w:eastAsia="zh-CN"/>
        </w:rPr>
        <w:t>It is FFS whether this message is needed or not.</w:t>
      </w:r>
    </w:p>
    <w:p w14:paraId="27A49E2F" w14:textId="77777777" w:rsidR="000A1CD6" w:rsidRPr="00205936" w:rsidRDefault="000A1CD6" w:rsidP="000A1CD6">
      <w:pPr>
        <w:pStyle w:val="B1"/>
      </w:pPr>
      <w:r w:rsidRPr="00205936">
        <w:rPr>
          <w:rFonts w:hint="eastAsia"/>
        </w:rPr>
        <w:t>3a.</w:t>
      </w:r>
      <w:r w:rsidRPr="00205936">
        <w:rPr>
          <w:rFonts w:hint="eastAsia"/>
        </w:rPr>
        <w:tab/>
        <w:t>SMF</w:t>
      </w:r>
      <w:r>
        <w:t xml:space="preserve"> to AMF:</w:t>
      </w:r>
      <w:r w:rsidRPr="00205936">
        <w:rPr>
          <w:rFonts w:hint="eastAsia"/>
        </w:rPr>
        <w:t xml:space="preserve"> N11 message</w:t>
      </w:r>
      <w:r>
        <w:t xml:space="preserve"> </w:t>
      </w:r>
      <w:r w:rsidRPr="00205936">
        <w:rPr>
          <w:rFonts w:hint="eastAsia"/>
        </w:rPr>
        <w:t>(UE P</w:t>
      </w:r>
      <w:r w:rsidRPr="00205936">
        <w:t>ermanent</w:t>
      </w:r>
      <w:r w:rsidRPr="00205936">
        <w:rPr>
          <w:rFonts w:hint="eastAsia"/>
        </w:rPr>
        <w:t xml:space="preserve"> ID,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p>
    <w:p w14:paraId="7155460A" w14:textId="77777777" w:rsidR="000A1CD6" w:rsidRPr="00205936" w:rsidRDefault="000A1CD6" w:rsidP="000A1CD6">
      <w:pPr>
        <w:pStyle w:val="B1"/>
      </w:pPr>
      <w:r w:rsidRPr="00205936">
        <w:tab/>
      </w:r>
      <w:r w:rsidRPr="00EF7CA6">
        <w:rPr>
          <w:lang w:val="en-US"/>
        </w:rPr>
        <w:t xml:space="preserve">Upon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rsidRPr="00205936">
        <w:rPr>
          <w:rFonts w:hint="eastAsia"/>
        </w:rPr>
        <w:t>UE P</w:t>
      </w:r>
      <w:r w:rsidRPr="00205936">
        <w:t>ermanent</w:t>
      </w:r>
      <w:r w:rsidRPr="00205936">
        <w:rPr>
          <w:rFonts w:hint="eastAsia"/>
        </w:rPr>
        <w:t xml:space="preserve"> ID, PDU session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proofErr w:type="spellStart"/>
      <w:r w:rsidRPr="00EF7CA6">
        <w:rPr>
          <w:lang w:val="en-US"/>
        </w:rPr>
        <w:t>eceived</w:t>
      </w:r>
      <w:proofErr w:type="spellEnd"/>
      <w:r w:rsidRPr="00EF7CA6">
        <w:rPr>
          <w:lang w:val="en-US"/>
        </w:rPr>
        <w:t xml:space="preserve">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6F6CED15" w14:textId="77777777" w:rsidR="000A1CD6" w:rsidRPr="00205936" w:rsidRDefault="000A1CD6" w:rsidP="000A1CD6">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14:paraId="40D03DC8" w14:textId="77777777" w:rsidR="000A1CD6" w:rsidRPr="00205936" w:rsidRDefault="000A1CD6" w:rsidP="000A1CD6">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0FDF04F1" w14:textId="77777777" w:rsidR="000A1CD6" w:rsidRPr="00205936" w:rsidRDefault="000A1CD6" w:rsidP="000A1CD6">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TS 23.501 [2] clause </w:t>
      </w:r>
      <w:r w:rsidRPr="00205936">
        <w:rPr>
          <w:highlight w:val="yellow"/>
        </w:rPr>
        <w:t>5.2.X</w:t>
      </w:r>
      <w:r w:rsidRPr="00205936">
        <w:t>.</w:t>
      </w:r>
    </w:p>
    <w:p w14:paraId="79CD3883" w14:textId="77777777" w:rsidR="000A1CD6" w:rsidRPr="00A3524C" w:rsidRDefault="000A1CD6" w:rsidP="000A1CD6">
      <w:pPr>
        <w:pStyle w:val="NO"/>
        <w:rPr>
          <w:rFonts w:eastAsia="SimSun"/>
          <w:lang w:eastAsia="zh-CN"/>
        </w:rPr>
      </w:pPr>
      <w:r w:rsidRPr="005F0C4E">
        <w:t>NOTE </w:t>
      </w:r>
      <w:r>
        <w:t>1</w:t>
      </w:r>
      <w:r w:rsidRPr="00FC2F45">
        <w:t>:</w:t>
      </w:r>
      <w:r w:rsidRPr="00FC2F45">
        <w:tab/>
        <w:t xml:space="preserve">AMF may receive request message(s) from other network functions which leads to signalling towards UE/RAN, e.g. network initiated detach, </w:t>
      </w:r>
      <w:proofErr w:type="gramStart"/>
      <w:r w:rsidRPr="00FC2F45">
        <w:t>SMF</w:t>
      </w:r>
      <w:proofErr w:type="gramEnd"/>
      <w:r w:rsidRPr="00FC2F45">
        <w:t xml:space="preserve"> initiated PDU session modification.</w:t>
      </w:r>
      <w:r w:rsidRPr="0029118D">
        <w:rPr>
          <w:rFonts w:eastAsia="SimSun"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SimSun" w:hint="eastAsia"/>
          <w:lang w:eastAsia="zh-CN"/>
        </w:rPr>
        <w:t xml:space="preserve"> 7</w:t>
      </w:r>
      <w:r w:rsidRPr="00794744">
        <w:t xml:space="preserve"> below</w:t>
      </w:r>
      <w:r w:rsidRPr="00A3524C">
        <w:rPr>
          <w:rFonts w:eastAsia="SimSun" w:hint="eastAsia"/>
          <w:lang w:eastAsia="zh-CN"/>
        </w:rPr>
        <w:t>.</w:t>
      </w:r>
    </w:p>
    <w:p w14:paraId="50FDE4D0" w14:textId="77777777" w:rsidR="000A1CD6" w:rsidRPr="00FF1309" w:rsidRDefault="000A1CD6" w:rsidP="000A1CD6">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the extended buffering time are FFS.</w:t>
      </w:r>
    </w:p>
    <w:p w14:paraId="373FD6B4" w14:textId="77777777" w:rsidR="000A1CD6" w:rsidRPr="00FF1309" w:rsidRDefault="000A1CD6" w:rsidP="000A1CD6">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271C9ABF" w14:textId="77777777" w:rsidR="000A1CD6" w:rsidRPr="00FF1309" w:rsidRDefault="000A1CD6" w:rsidP="000A1CD6">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It is FFS whether this message carry QoS profile and N3 tunnel information of the PDU session.</w:t>
      </w:r>
    </w:p>
    <w:p w14:paraId="0F6965AF" w14:textId="77777777" w:rsidR="000A1CD6" w:rsidRPr="00FF1309" w:rsidRDefault="000A1CD6" w:rsidP="000A1CD6">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596EAB50" w14:textId="77777777" w:rsidR="000A1CD6" w:rsidRPr="001624A2" w:rsidRDefault="000A1CD6" w:rsidP="000A1CD6">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바탕"/>
        </w:rPr>
        <w:t>synchronous</w:t>
      </w:r>
      <w:r w:rsidRPr="00E45D54">
        <w:rPr>
          <w:rFonts w:hint="eastAsia"/>
          <w:lang w:eastAsia="zh-CN"/>
        </w:rPr>
        <w:t xml:space="preserve"> </w:t>
      </w:r>
      <w:proofErr w:type="gramStart"/>
      <w:r w:rsidRPr="00E45D54">
        <w:rPr>
          <w:rFonts w:hint="eastAsia"/>
          <w:lang w:eastAsia="zh-CN"/>
        </w:rPr>
        <w:t>type</w:t>
      </w:r>
      <w:r w:rsidRPr="001624A2">
        <w:rPr>
          <w:rFonts w:hint="eastAsia"/>
          <w:lang w:eastAsia="zh-CN"/>
        </w:rPr>
        <w:t xml:space="preserve"> </w:t>
      </w:r>
      <w:r w:rsidRPr="001624A2">
        <w:rPr>
          <w:rFonts w:eastAsia="바탕"/>
        </w:rPr>
        <w:t xml:space="preserve"> </w:t>
      </w:r>
      <w:r w:rsidRPr="001624A2">
        <w:rPr>
          <w:rFonts w:hint="eastAsia"/>
          <w:lang w:eastAsia="zh-CN"/>
        </w:rPr>
        <w:t>c</w:t>
      </w:r>
      <w:r w:rsidRPr="00E45D54">
        <w:rPr>
          <w:rFonts w:eastAsia="바탕"/>
        </w:rPr>
        <w:t>ommunication</w:t>
      </w:r>
      <w:proofErr w:type="gramEnd"/>
      <w:r w:rsidRPr="00E45D54">
        <w:rPr>
          <w:rFonts w:eastAsia="바탕"/>
        </w:rPr>
        <w:t xml:space="preserve"> and </w:t>
      </w:r>
      <w:r w:rsidRPr="00E45D54">
        <w:rPr>
          <w:lang w:eastAsia="zh-CN"/>
        </w:rPr>
        <w:t>store the N1</w:t>
      </w:r>
      <w:r w:rsidRPr="001624A2">
        <w:rPr>
          <w:lang w:eastAsia="zh-CN"/>
        </w:rPr>
        <w:t xml:space="preserve">1 message. If </w:t>
      </w:r>
      <w:r w:rsidRPr="001624A2">
        <w:rPr>
          <w:rFonts w:hint="eastAsia"/>
          <w:lang w:eastAsia="zh-CN"/>
        </w:rPr>
        <w:t>a</w:t>
      </w:r>
      <w:r w:rsidRPr="00E45D54">
        <w:rPr>
          <w:rFonts w:eastAsia="바탕"/>
        </w:rPr>
        <w:t>synchronous</w:t>
      </w:r>
      <w:r w:rsidRPr="001624A2">
        <w:rPr>
          <w:rFonts w:hint="eastAsia"/>
          <w:lang w:eastAsia="zh-CN"/>
        </w:rPr>
        <w:t xml:space="preserve"> type</w:t>
      </w:r>
      <w:r w:rsidRPr="00E45D54">
        <w:rPr>
          <w:rFonts w:eastAsia="바탕"/>
        </w:rPr>
        <w:t xml:space="preserve"> </w:t>
      </w:r>
      <w:r w:rsidRPr="001624A2">
        <w:rPr>
          <w:rFonts w:hint="eastAsia"/>
          <w:lang w:eastAsia="zh-CN"/>
        </w:rPr>
        <w:t>c</w:t>
      </w:r>
      <w:r w:rsidRPr="00E45D54">
        <w:rPr>
          <w:rFonts w:eastAsia="바탕"/>
        </w:rPr>
        <w:t>ommunication</w:t>
      </w:r>
      <w:r w:rsidRPr="00E45D54">
        <w:rPr>
          <w:lang w:eastAsia="ko-KR"/>
        </w:rPr>
        <w:t xml:space="preserve"> is invoked and the AMF stored an N11 message, the </w:t>
      </w:r>
      <w:r w:rsidRPr="001624A2">
        <w:rPr>
          <w:lang w:eastAsia="ko-KR"/>
        </w:rPr>
        <w:t>AMF initiates communication with the UE</w:t>
      </w:r>
      <w:r w:rsidRPr="001624A2">
        <w:rPr>
          <w:rFonts w:hint="eastAsia"/>
          <w:lang w:eastAsia="zh-CN"/>
        </w:rPr>
        <w:t xml:space="preserve"> and (R</w:t>
      </w:r>
      <w:proofErr w:type="gramStart"/>
      <w:r w:rsidRPr="001624A2">
        <w:rPr>
          <w:rFonts w:hint="eastAsia"/>
          <w:lang w:eastAsia="zh-CN"/>
        </w:rPr>
        <w:t>)AN</w:t>
      </w:r>
      <w:proofErr w:type="gramEnd"/>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05AEF382" w14:textId="77777777" w:rsidR="000A1CD6" w:rsidRDefault="000A1CD6" w:rsidP="000A1CD6">
      <w:pPr>
        <w:pStyle w:val="EditorsNote"/>
        <w:rPr>
          <w:lang w:val="en-US"/>
        </w:rPr>
      </w:pPr>
      <w:r w:rsidRPr="001624A2">
        <w:t>Editor</w:t>
      </w:r>
      <w:r>
        <w:t>'</w:t>
      </w:r>
      <w:r w:rsidRPr="001624A2">
        <w:t>s note:</w:t>
      </w:r>
      <w:r w:rsidRPr="001624A2">
        <w:tab/>
      </w:r>
      <w:r w:rsidRPr="001624A2">
        <w:rPr>
          <w:rFonts w:hint="eastAsia"/>
          <w:lang w:eastAsia="zh-CN"/>
        </w:rPr>
        <w:t xml:space="preserve">It is FFS whether the SMF should be able to </w:t>
      </w:r>
      <w:r w:rsidRPr="00E45D54">
        <w:rPr>
          <w:lang w:eastAsia="zh-CN"/>
        </w:rPr>
        <w:t xml:space="preserve">include an asynchronous indication to notify AMF whether asynchronous </w:t>
      </w:r>
      <w:r w:rsidRPr="001624A2">
        <w:rPr>
          <w:rFonts w:eastAsia="SimSun" w:hint="eastAsia"/>
          <w:lang w:eastAsia="zh-CN"/>
        </w:rPr>
        <w:t xml:space="preserve">type </w:t>
      </w:r>
      <w:r w:rsidRPr="00E45D54">
        <w:rPr>
          <w:lang w:eastAsia="zh-CN"/>
        </w:rPr>
        <w:t>communication can be used for the N11 message</w:t>
      </w:r>
      <w:r w:rsidRPr="001624A2">
        <w:rPr>
          <w:lang w:eastAsia="zh-CN"/>
        </w:rPr>
        <w:t xml:space="preserve">. The relation between </w:t>
      </w:r>
      <w:r w:rsidRPr="001624A2">
        <w:rPr>
          <w:rFonts w:eastAsia="SimSun" w:hint="eastAsia"/>
          <w:lang w:eastAsia="zh-CN"/>
        </w:rPr>
        <w:t>a</w:t>
      </w:r>
      <w:r w:rsidRPr="00E45D54">
        <w:rPr>
          <w:rFonts w:eastAsia="바탕"/>
        </w:rPr>
        <w:t xml:space="preserve">synchronous </w:t>
      </w:r>
      <w:r w:rsidRPr="001624A2">
        <w:rPr>
          <w:rFonts w:eastAsia="SimSun" w:hint="eastAsia"/>
          <w:lang w:eastAsia="zh-CN"/>
        </w:rPr>
        <w:t>type c</w:t>
      </w:r>
      <w:r w:rsidRPr="00E45D54">
        <w:rPr>
          <w:rFonts w:eastAsia="바탕"/>
        </w:rPr>
        <w:t>ommunication and the reachability procedures in clause 4.2.5 is FFS.</w:t>
      </w:r>
    </w:p>
    <w:p w14:paraId="23C074BB" w14:textId="77777777" w:rsidR="000A1CD6" w:rsidRDefault="000A1CD6" w:rsidP="000A1CD6">
      <w:pPr>
        <w:pStyle w:val="B1"/>
        <w:rPr>
          <w:ins w:id="6" w:author="Hyunsook (LGE)" w:date="2017-05-01T14:18:00Z"/>
        </w:rPr>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14:paraId="2622C416" w14:textId="2A734D83" w:rsidR="00371EB9" w:rsidRDefault="00371EB9" w:rsidP="000A1CD6">
      <w:pPr>
        <w:pStyle w:val="B1"/>
        <w:rPr>
          <w:ins w:id="7" w:author="Hyunsook (LGE)" w:date="2017-05-01T14:12:00Z"/>
        </w:rPr>
      </w:pPr>
      <w:ins w:id="8" w:author="Hyunsook (LGE)" w:date="2017-05-01T14:18:00Z">
        <w:r>
          <w:tab/>
        </w:r>
      </w:ins>
      <w:commentRangeStart w:id="9"/>
      <w:ins w:id="10" w:author="Hyunsook (LGE)" w:date="2017-05-01T14:20:00Z">
        <w:r>
          <w:t xml:space="preserve">Upon reception of an </w:t>
        </w:r>
        <w:r w:rsidRPr="00205936">
          <w:rPr>
            <w:rFonts w:hint="eastAsia"/>
          </w:rPr>
          <w:t>N11</w:t>
        </w:r>
        <w:r w:rsidRPr="00205936">
          <w:t xml:space="preserve"> message</w:t>
        </w:r>
        <w:r>
          <w:t xml:space="preserve"> </w:t>
        </w:r>
        <w:proofErr w:type="spellStart"/>
        <w:r>
          <w:t>Ack</w:t>
        </w:r>
        <w:proofErr w:type="spellEnd"/>
        <w:r>
          <w:t xml:space="preserve"> with an indication temporarily rejected in the SMF, the SMF may start a locally configured guard timer to the given UE and waits for an N11 message to come from new AMF. Upon reception of an N11 message, the SMF </w:t>
        </w:r>
        <w:r w:rsidRPr="00205936">
          <w:t>sends a</w:t>
        </w:r>
        <w:r>
          <w:t>n</w:t>
        </w:r>
        <w:r w:rsidRPr="00205936">
          <w:t xml:space="preserve"> </w:t>
        </w:r>
        <w:r w:rsidRPr="00205936">
          <w:rPr>
            <w:rFonts w:hint="eastAsia"/>
          </w:rPr>
          <w:t>N11 message</w:t>
        </w:r>
        <w:r>
          <w:t xml:space="preserve"> to the AMF from which it received the N11 message. Otherwise the SMF takes the step 3c at expiry of the guard timer.</w:t>
        </w:r>
      </w:ins>
      <w:commentRangeEnd w:id="9"/>
      <w:ins w:id="11" w:author="Hyunsook (LGE)" w:date="2017-05-01T14:23:00Z">
        <w:r w:rsidR="00EA022D">
          <w:rPr>
            <w:rStyle w:val="a8"/>
          </w:rPr>
          <w:commentReference w:id="9"/>
        </w:r>
      </w:ins>
    </w:p>
    <w:p w14:paraId="294AEDBF" w14:textId="77777777" w:rsidR="000A1CD6" w:rsidRDefault="000A1CD6">
      <w:pPr>
        <w:pStyle w:val="EditorsNote"/>
        <w:pPrChange w:id="12" w:author="Hyunsook (LGE)" w:date="2017-05-01T14:12:00Z">
          <w:pPr>
            <w:pStyle w:val="B1"/>
          </w:pPr>
        </w:pPrChange>
      </w:pPr>
      <w:r w:rsidRPr="00A8034A">
        <w:rPr>
          <w:rFonts w:hint="eastAsia"/>
        </w:rPr>
        <w:t>Editor</w:t>
      </w:r>
      <w:r>
        <w:t>'</w:t>
      </w:r>
      <w:r w:rsidRPr="00A8034A">
        <w:rPr>
          <w:rFonts w:hint="eastAsia"/>
        </w:rPr>
        <w:t xml:space="preserve">s </w:t>
      </w:r>
      <w:r w:rsidRPr="00A8034A">
        <w:t>note</w:t>
      </w:r>
      <w:r w:rsidRPr="00A8034A">
        <w:rPr>
          <w:rFonts w:hint="eastAsia"/>
        </w:rPr>
        <w:t>:</w:t>
      </w:r>
      <w:r w:rsidRPr="00A8034A">
        <w:tab/>
        <w:t>It is FFS whether f</w:t>
      </w:r>
      <w:r w:rsidRPr="00371EB9">
        <w:rPr>
          <w:rPrChange w:id="13" w:author="Hyunsook (LGE)" w:date="2017-05-01T14:12:00Z">
            <w:rPr>
              <w:rFonts w:eastAsia="SimSun"/>
              <w:lang w:eastAsia="zh-CN"/>
            </w:rPr>
          </w:rPrChange>
        </w:rPr>
        <w:t>urther signalling optimization is to be considered in case of SMFs associated with the AMF for a given UE.</w:t>
      </w:r>
    </w:p>
    <w:p w14:paraId="3A8F7AA0" w14:textId="77777777" w:rsidR="000A1CD6" w:rsidRPr="004D68AB" w:rsidRDefault="000A1CD6" w:rsidP="000A1CD6">
      <w:pPr>
        <w:pStyle w:val="B1"/>
      </w:pPr>
      <w:r w:rsidRPr="004D68AB">
        <w:lastRenderedPageBreak/>
        <w:t>3c.</w:t>
      </w:r>
      <w:r w:rsidRPr="004D68AB">
        <w:tab/>
        <w:t>[Conditional] SMF responds to the UPF</w:t>
      </w:r>
    </w:p>
    <w:p w14:paraId="2D60157B" w14:textId="77777777" w:rsidR="000A1CD6" w:rsidRDefault="000A1CD6" w:rsidP="000A1CD6">
      <w:pPr>
        <w:pStyle w:val="B1"/>
      </w:pPr>
      <w:r w:rsidRPr="004D68AB">
        <w:tab/>
        <w:t xml:space="preserve">SMF may notify the UPF about the </w:t>
      </w:r>
      <w:r>
        <w:t>User Plane</w:t>
      </w:r>
      <w:r w:rsidRPr="004D68AB">
        <w:t xml:space="preserve"> setup failure.</w:t>
      </w:r>
    </w:p>
    <w:p w14:paraId="5A24E2DA" w14:textId="4755C5E4" w:rsidR="000A1CD6" w:rsidRDefault="000A1CD6" w:rsidP="000A1CD6">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ins w:id="14" w:author="Hyunsook (LGE)" w:date="2017-05-01T14:34:00Z">
        <w:r w:rsidR="002D6C64">
          <w:t xml:space="preserve"> </w:t>
        </w:r>
      </w:ins>
      <w:ins w:id="15" w:author="Hyunsook (LGE)" w:date="2017-05-01T14:35:00Z">
        <w:r w:rsidR="002D6C64">
          <w:t xml:space="preserve">then </w:t>
        </w:r>
      </w:ins>
      <w:commentRangeStart w:id="16"/>
      <w:ins w:id="17" w:author="Hyunsook (LGE)" w:date="2017-05-01T14:34:00Z">
        <w:r w:rsidR="002D6C64">
          <w:t xml:space="preserve">UPF </w:t>
        </w:r>
        <w:r w:rsidR="002D6C64" w:rsidRPr="002D6C64">
          <w:t>may start a locally configured guard timer</w:t>
        </w:r>
      </w:ins>
      <w:r w:rsidRPr="00A8034A">
        <w:t>.</w:t>
      </w:r>
      <w:commentRangeEnd w:id="16"/>
      <w:r w:rsidR="002D6C64">
        <w:rPr>
          <w:rStyle w:val="a8"/>
        </w:rPr>
        <w:commentReference w:id="16"/>
      </w:r>
    </w:p>
    <w:p w14:paraId="7E7699D2" w14:textId="77777777" w:rsidR="00371EB9" w:rsidRDefault="00371EB9" w:rsidP="000A1CD6">
      <w:pPr>
        <w:pStyle w:val="B1"/>
      </w:pPr>
    </w:p>
    <w:p w14:paraId="26F7FAC3" w14:textId="77777777" w:rsidR="00371EB9" w:rsidRPr="00371EB9" w:rsidRDefault="00371EB9" w:rsidP="000A1CD6">
      <w:pPr>
        <w:pStyle w:val="B1"/>
      </w:pPr>
    </w:p>
    <w:p w14:paraId="541FB6DC" w14:textId="77777777" w:rsidR="000A1CD6" w:rsidRPr="00FF1309" w:rsidRDefault="000A1CD6" w:rsidP="000A1CD6">
      <w:pPr>
        <w:pStyle w:val="B1"/>
        <w:rPr>
          <w:lang w:eastAsia="zh-CN"/>
        </w:rPr>
      </w:pPr>
      <w:r w:rsidRPr="004D68AB">
        <w:rPr>
          <w:lang w:eastAsia="zh-CN"/>
        </w:rPr>
        <w:t>4.</w:t>
      </w:r>
      <w:r w:rsidRPr="004D68AB">
        <w:rPr>
          <w:rFonts w:hint="eastAsia"/>
          <w:lang w:eastAsia="zh-CN"/>
        </w:rPr>
        <w:tab/>
      </w:r>
      <w:r w:rsidRPr="004D68AB">
        <w:t xml:space="preserve">[Conditional] AMF sends Paging message to </w:t>
      </w:r>
      <w:r w:rsidRPr="004D68AB">
        <w:rPr>
          <w:rFonts w:hint="eastAsia"/>
        </w:rPr>
        <w:t>(R</w:t>
      </w:r>
      <w:proofErr w:type="gramStart"/>
      <w:r w:rsidRPr="004D68AB">
        <w:rPr>
          <w:rFonts w:hint="eastAsia"/>
        </w:rPr>
        <w:t>)AN</w:t>
      </w:r>
      <w:proofErr w:type="gramEnd"/>
      <w:r w:rsidRPr="004D68AB">
        <w:rPr>
          <w:rFonts w:hint="eastAsia"/>
        </w:rPr>
        <w:t xml:space="preserve"> node.</w:t>
      </w:r>
    </w:p>
    <w:p w14:paraId="5FB704D0" w14:textId="77777777" w:rsidR="000A1CD6" w:rsidRPr="00FF1309" w:rsidRDefault="000A1CD6" w:rsidP="000A1CD6">
      <w:pPr>
        <w:pStyle w:val="B1"/>
        <w:rPr>
          <w:lang w:eastAsia="zh-CN"/>
        </w:rPr>
      </w:pPr>
      <w:r w:rsidRPr="00FF1309">
        <w:rPr>
          <w:rFonts w:hint="eastAsia"/>
          <w:lang w:eastAsia="zh-CN"/>
        </w:rPr>
        <w:tab/>
        <w:t xml:space="preserve">If </w:t>
      </w:r>
      <w:r>
        <w:rPr>
          <w:lang w:eastAsia="zh-CN"/>
        </w:rPr>
        <w:t xml:space="preserve">the </w:t>
      </w:r>
      <w:r w:rsidRPr="00FF1309">
        <w:rPr>
          <w:rFonts w:hint="eastAsia"/>
          <w:lang w:eastAsia="zh-CN"/>
        </w:rPr>
        <w:t xml:space="preserve">UE is in CM-CONNECTED state, the AMF performs step </w:t>
      </w:r>
      <w:r>
        <w:rPr>
          <w:lang w:eastAsia="zh-CN"/>
        </w:rPr>
        <w:t>5</w:t>
      </w:r>
      <w:r w:rsidRPr="00FF1309">
        <w:rPr>
          <w:rFonts w:hint="eastAsia"/>
          <w:lang w:eastAsia="zh-CN"/>
        </w:rPr>
        <w:t xml:space="preserve"> to 12 in </w:t>
      </w:r>
      <w:r w:rsidRPr="00FF1309">
        <w:t>UE triggered Service Request procedure</w:t>
      </w:r>
      <w:r w:rsidRPr="00FF1309">
        <w:rPr>
          <w:rFonts w:hint="eastAsia"/>
          <w:lang w:eastAsia="zh-CN"/>
        </w:rPr>
        <w:t xml:space="preserve"> (</w:t>
      </w:r>
      <w:r>
        <w:rPr>
          <w:lang w:eastAsia="zh-CN"/>
        </w:rPr>
        <w:t xml:space="preserve">see </w:t>
      </w:r>
      <w:r w:rsidRPr="00FF1309">
        <w:rPr>
          <w:rFonts w:hint="eastAsia"/>
          <w:lang w:eastAsia="zh-CN"/>
        </w:rPr>
        <w:t>clause</w:t>
      </w:r>
      <w:r w:rsidRPr="005F0C4E">
        <w:t> </w:t>
      </w:r>
      <w:r w:rsidRPr="00794744">
        <w:rPr>
          <w:rFonts w:hint="eastAsia"/>
          <w:lang w:eastAsia="zh-CN"/>
        </w:rPr>
        <w:t>4.2.</w:t>
      </w:r>
      <w:r>
        <w:rPr>
          <w:lang w:eastAsia="zh-CN"/>
        </w:rPr>
        <w:t>3</w:t>
      </w:r>
      <w:r w:rsidRPr="00794744">
        <w:rPr>
          <w:rFonts w:hint="eastAsia"/>
          <w:lang w:eastAsia="zh-CN"/>
        </w:rPr>
        <w:t>.</w:t>
      </w:r>
      <w:r w:rsidRPr="00A3524C">
        <w:rPr>
          <w:lang w:eastAsia="zh-CN"/>
        </w:rPr>
        <w:t>2</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0B40992D" w14:textId="77777777" w:rsidR="000A1CD6" w:rsidRPr="00FF1309" w:rsidRDefault="000A1CD6" w:rsidP="000A1CD6">
      <w:pPr>
        <w:pStyle w:val="B1"/>
        <w:rPr>
          <w:lang w:eastAsia="zh-CN"/>
        </w:rPr>
      </w:pPr>
      <w:r w:rsidRPr="00FF1309">
        <w:rPr>
          <w:rFonts w:hint="eastAsia"/>
          <w:lang w:eastAsia="zh-CN"/>
        </w:rPr>
        <w:t>4.</w:t>
      </w: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 xml:space="preserve">Paging DRX length, Paging Priority indication,) to </w:t>
      </w:r>
      <w:r w:rsidRPr="00FF1309">
        <w:rPr>
          <w:rFonts w:hint="eastAsia"/>
          <w:lang w:eastAsia="zh-CN"/>
        </w:rPr>
        <w:t>(R</w:t>
      </w:r>
      <w:proofErr w:type="gramStart"/>
      <w:r w:rsidRPr="00FF1309">
        <w:rPr>
          <w:rFonts w:hint="eastAsia"/>
          <w:lang w:eastAsia="zh-CN"/>
        </w:rPr>
        <w:t>)AN</w:t>
      </w:r>
      <w:proofErr w:type="gramEnd"/>
      <w:r w:rsidRPr="00FF1309">
        <w:rPr>
          <w:rFonts w:hint="eastAsia"/>
          <w:lang w:eastAsia="zh-CN"/>
        </w:rPr>
        <w:t xml:space="preserve">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rsidRPr="004D68AB">
        <w:t xml:space="preserve">, </w:t>
      </w:r>
      <w:r w:rsidRPr="00EF7CA6">
        <w:rPr>
          <w:lang w:val="en-US"/>
        </w:rPr>
        <w:t xml:space="preserve">see </w:t>
      </w:r>
      <w:r w:rsidRPr="00EF7CA6">
        <w:rPr>
          <w:highlight w:val="yellow"/>
          <w:lang w:val="en-US"/>
        </w:rPr>
        <w:t>TS [37.nnn]</w:t>
      </w:r>
      <w:r w:rsidRPr="00FF1309">
        <w:t>.</w:t>
      </w:r>
    </w:p>
    <w:p w14:paraId="4840FF41" w14:textId="77777777" w:rsidR="000A1CD6" w:rsidRPr="00794744" w:rsidRDefault="000A1CD6" w:rsidP="000A1CD6">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Request message </w:t>
      </w:r>
      <w:r w:rsidRPr="00FF1309">
        <w:t xml:space="preserve">as described in </w:t>
      </w:r>
      <w:r>
        <w:t>T</w:t>
      </w:r>
      <w:r w:rsidRPr="00FF1309">
        <w:t>S</w:t>
      </w:r>
      <w:r w:rsidRPr="00152952">
        <w:t> </w:t>
      </w:r>
      <w:r w:rsidRPr="0029118D">
        <w:t>23.501</w:t>
      </w:r>
      <w:r w:rsidRPr="00152952">
        <w:t> </w:t>
      </w:r>
      <w:r w:rsidRPr="0029118D">
        <w:t>[</w:t>
      </w:r>
      <w:r w:rsidRPr="005F0C4E">
        <w:t>2] clause </w:t>
      </w:r>
      <w:r w:rsidRPr="00205936">
        <w:rPr>
          <w:highlight w:val="yellow"/>
        </w:rPr>
        <w:t>5.2.X</w:t>
      </w:r>
    </w:p>
    <w:p w14:paraId="008D4B64" w14:textId="77777777" w:rsidR="000A1CD6" w:rsidRPr="00FF1309" w:rsidRDefault="000A1CD6" w:rsidP="000A1CD6">
      <w:pPr>
        <w:pStyle w:val="B1"/>
      </w:pPr>
      <w:r w:rsidRPr="00A3524C">
        <w:tab/>
        <w:t xml:space="preserve">Paging strategies may be configured in the AMF for different combinations of DNN, Paging Policy Indication, PDU Session IDs from SMF when available (see clause 4.9) and other PDU Session context information identified by PDU Session ID </w:t>
      </w:r>
      <w:r w:rsidRPr="00FF1309">
        <w:t xml:space="preserve">received in </w:t>
      </w:r>
      <w:r w:rsidRPr="00FF1309">
        <w:rPr>
          <w:rFonts w:hint="eastAsia"/>
          <w:lang w:eastAsia="zh-CN"/>
        </w:rPr>
        <w:t>N11 message</w:t>
      </w:r>
      <w:r w:rsidRPr="00FF1309">
        <w:t>.</w:t>
      </w:r>
    </w:p>
    <w:p w14:paraId="4791E896" w14:textId="77777777" w:rsidR="000A1CD6" w:rsidRPr="00FF1309" w:rsidRDefault="000A1CD6" w:rsidP="000A1CD6">
      <w:pPr>
        <w:pStyle w:val="B1"/>
      </w:pPr>
      <w:r w:rsidRPr="00FF1309">
        <w:tab/>
        <w:t>Paging strategies may include:</w:t>
      </w:r>
    </w:p>
    <w:p w14:paraId="4394913E" w14:textId="77777777" w:rsidR="000A1CD6" w:rsidRPr="00FF1309" w:rsidRDefault="000A1CD6" w:rsidP="000A1CD6">
      <w:pPr>
        <w:pStyle w:val="B2"/>
      </w:pPr>
      <w:r w:rsidRPr="00FF1309">
        <w:t>-</w:t>
      </w:r>
      <w:r w:rsidRPr="00FF1309">
        <w:tab/>
        <w:t>paging retransmission scheme (e.g. how frequently the paging is repeated or with what time interval);</w:t>
      </w:r>
    </w:p>
    <w:p w14:paraId="3594D928" w14:textId="77777777" w:rsidR="000A1CD6" w:rsidRPr="00FF1309" w:rsidRDefault="000A1CD6" w:rsidP="000A1CD6">
      <w:pPr>
        <w:pStyle w:val="B2"/>
      </w:pPr>
      <w:r w:rsidRPr="00FF1309">
        <w:t>-</w:t>
      </w:r>
      <w:r w:rsidRPr="00FF1309">
        <w:tab/>
        <w:t xml:space="preserve">determining whether to send the Paging message to the </w:t>
      </w:r>
      <w:r w:rsidRPr="00FF1309">
        <w:rPr>
          <w:rFonts w:hint="eastAsia"/>
          <w:lang w:eastAsia="zh-CN"/>
        </w:rPr>
        <w:t>(</w:t>
      </w:r>
      <w:r w:rsidRPr="00FF1309">
        <w:t>R</w:t>
      </w:r>
      <w:proofErr w:type="gramStart"/>
      <w:r w:rsidRPr="00FF1309">
        <w:rPr>
          <w:rFonts w:hint="eastAsia"/>
          <w:lang w:eastAsia="zh-CN"/>
        </w:rPr>
        <w:t>)</w:t>
      </w:r>
      <w:r w:rsidRPr="00FF1309">
        <w:t>AN</w:t>
      </w:r>
      <w:proofErr w:type="gramEnd"/>
      <w:r w:rsidRPr="00FF1309">
        <w:t xml:space="preserve"> nodes during certain AMF high load conditions;</w:t>
      </w:r>
    </w:p>
    <w:p w14:paraId="2A5BA102" w14:textId="77777777" w:rsidR="000A1CD6" w:rsidRPr="00FF1309" w:rsidRDefault="000A1CD6" w:rsidP="000A1CD6">
      <w:pPr>
        <w:pStyle w:val="B2"/>
      </w:pPr>
      <w:r w:rsidRPr="00FF1309">
        <w:t>-</w:t>
      </w:r>
      <w:r w:rsidRPr="00FF1309">
        <w:tab/>
      </w:r>
      <w:proofErr w:type="gramStart"/>
      <w:r w:rsidRPr="00FF1309">
        <w:t>whether</w:t>
      </w:r>
      <w:proofErr w:type="gramEnd"/>
      <w:r w:rsidRPr="00FF1309">
        <w:t xml:space="preserve"> to apply sub-area based paging (e.g. first page in the last known cell-id or TA and retransmission in all registered TAs).</w:t>
      </w:r>
    </w:p>
    <w:p w14:paraId="183C9C86" w14:textId="77777777" w:rsidR="000A1CD6" w:rsidRPr="00FF1309" w:rsidRDefault="000A1CD6" w:rsidP="000A1CD6">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684D8F81" w14:textId="77777777" w:rsidR="000A1CD6" w:rsidRPr="00FF1309" w:rsidRDefault="000A1CD6" w:rsidP="000A1CD6">
      <w:pPr>
        <w:pStyle w:val="B2"/>
      </w:pPr>
      <w:r w:rsidRPr="00FF1309">
        <w:t>-</w:t>
      </w:r>
      <w:r w:rsidRPr="00FF1309">
        <w:tab/>
      </w:r>
      <w:proofErr w:type="gramStart"/>
      <w:r w:rsidRPr="00FF1309">
        <w:t>by</w:t>
      </w:r>
      <w:proofErr w:type="gramEnd"/>
      <w:r w:rsidRPr="00FF1309">
        <w:t xml:space="preserve">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14:paraId="02872501" w14:textId="77777777" w:rsidR="000A1CD6" w:rsidRPr="00FF1309" w:rsidRDefault="000A1CD6" w:rsidP="000A1CD6">
      <w:pPr>
        <w:pStyle w:val="B2"/>
      </w:pPr>
      <w:r w:rsidRPr="00FF1309">
        <w:t>-</w:t>
      </w:r>
      <w:r w:rsidRPr="00FF1309">
        <w:tab/>
      </w:r>
      <w:proofErr w:type="gramStart"/>
      <w:r w:rsidRPr="00FF1309">
        <w:t>by</w:t>
      </w:r>
      <w:proofErr w:type="gramEnd"/>
      <w:r w:rsidRPr="00FF1309">
        <w:t xml:space="preserve">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15A34260" w14:textId="77777777" w:rsidR="000A1CD6" w:rsidRPr="00FF1309" w:rsidRDefault="000A1CD6" w:rsidP="000A1CD6">
      <w:pPr>
        <w:pStyle w:val="B2"/>
      </w:pPr>
      <w:r w:rsidRPr="00FF1309">
        <w:t>-</w:t>
      </w:r>
      <w:r w:rsidRPr="00FF1309">
        <w:tab/>
      </w:r>
      <w:proofErr w:type="gramStart"/>
      <w:r w:rsidRPr="00FF1309">
        <w:t>by</w:t>
      </w:r>
      <w:proofErr w:type="gramEnd"/>
      <w:r w:rsidRPr="00FF1309">
        <w:t xml:space="preserve">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33361A65" w14:textId="77777777" w:rsidR="000A1CD6" w:rsidRPr="00205936" w:rsidRDefault="000A1CD6" w:rsidP="000A1CD6">
      <w:pPr>
        <w:pStyle w:val="B1"/>
      </w:pPr>
      <w:r w:rsidRPr="00205936">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proofErr w:type="gramStart"/>
      <w:r w:rsidRPr="00205936">
        <w:rPr>
          <w:rFonts w:hint="eastAsia"/>
        </w:rPr>
        <w:t>)</w:t>
      </w:r>
      <w:r w:rsidRPr="00205936">
        <w:t>AN</w:t>
      </w:r>
      <w:proofErr w:type="gramEnd"/>
      <w:r w:rsidRPr="00205936">
        <w:t xml:space="preserve"> nodes.</w:t>
      </w:r>
    </w:p>
    <w:p w14:paraId="3D9F640A" w14:textId="77777777" w:rsidR="000A1CD6" w:rsidRPr="00205936" w:rsidRDefault="000A1CD6" w:rsidP="000A1CD6">
      <w:pPr>
        <w:pStyle w:val="B1"/>
      </w:pPr>
      <w:r w:rsidRPr="00205936">
        <w:tab/>
        <w:t xml:space="preserve">If the Information On Recommended Cells And </w:t>
      </w:r>
      <w:r w:rsidRPr="00205936">
        <w:rPr>
          <w:rFonts w:hint="eastAsia"/>
        </w:rPr>
        <w:t>(</w:t>
      </w:r>
      <w:r w:rsidRPr="00205936">
        <w:t>R</w:t>
      </w:r>
      <w:proofErr w:type="gramStart"/>
      <w:r w:rsidRPr="00205936">
        <w:rPr>
          <w:rFonts w:hint="eastAsia"/>
        </w:rPr>
        <w:t>)</w:t>
      </w:r>
      <w:r w:rsidRPr="00205936">
        <w:t>AN</w:t>
      </w:r>
      <w:proofErr w:type="gramEnd"/>
      <w:r w:rsidRPr="00205936">
        <w:t xml:space="preserve">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26CDBB30" w14:textId="77777777" w:rsidR="000A1CD6" w:rsidRPr="00205936" w:rsidRDefault="000A1CD6" w:rsidP="000A1CD6">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proofErr w:type="gramStart"/>
      <w:r w:rsidRPr="00205936">
        <w:rPr>
          <w:rFonts w:hint="eastAsia"/>
        </w:rPr>
        <w:t>)</w:t>
      </w:r>
      <w:r w:rsidRPr="00205936">
        <w:t>AN</w:t>
      </w:r>
      <w:proofErr w:type="gramEnd"/>
      <w:r w:rsidRPr="00205936">
        <w:t xml:space="preserve"> nodes selected by the AMF for paging.</w:t>
      </w:r>
    </w:p>
    <w:p w14:paraId="3D92D4F6" w14:textId="77777777" w:rsidR="000A1CD6" w:rsidRPr="00205936" w:rsidRDefault="000A1CD6" w:rsidP="000A1CD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enhanced coverage are FFS</w:t>
      </w:r>
    </w:p>
    <w:p w14:paraId="4500C7DE" w14:textId="77777777" w:rsidR="000A1CD6" w:rsidRPr="00FF1309" w:rsidRDefault="000A1CD6" w:rsidP="000A1CD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extended DRX are FFS.</w:t>
      </w:r>
    </w:p>
    <w:p w14:paraId="4A007C12" w14:textId="77777777" w:rsidR="000A1CD6" w:rsidRPr="00FF1309" w:rsidRDefault="000A1CD6" w:rsidP="000A1CD6">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CSG paging are FFS depending on whether CSG will be supported.</w:t>
      </w:r>
    </w:p>
    <w:p w14:paraId="0FA49203" w14:textId="77777777" w:rsidR="000A1CD6" w:rsidRPr="00FF1309" w:rsidRDefault="000A1CD6" w:rsidP="000A1CD6">
      <w:pPr>
        <w:pStyle w:val="EditorsNote"/>
        <w:rPr>
          <w:rFonts w:eastAsia="SimSun"/>
          <w:lang w:eastAsia="zh-CN"/>
        </w:rPr>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need to send Paging Cause to (R</w:t>
      </w:r>
      <w:proofErr w:type="gramStart"/>
      <w:r w:rsidRPr="00FF1309">
        <w:rPr>
          <w:rFonts w:eastAsia="SimSun" w:hint="eastAsia"/>
          <w:lang w:eastAsia="zh-CN"/>
        </w:rPr>
        <w:t>)AN</w:t>
      </w:r>
      <w:proofErr w:type="gramEnd"/>
      <w:r w:rsidRPr="00FF1309">
        <w:rPr>
          <w:rFonts w:eastAsia="SimSun" w:hint="eastAsia"/>
          <w:lang w:eastAsia="zh-CN"/>
        </w:rPr>
        <w:t xml:space="preserve"> and UE is FFS.</w:t>
      </w:r>
    </w:p>
    <w:p w14:paraId="37823DE7" w14:textId="77777777" w:rsidR="000A1CD6" w:rsidRPr="00205936" w:rsidRDefault="000A1CD6" w:rsidP="000A1CD6">
      <w:pPr>
        <w:pStyle w:val="B1"/>
      </w:pPr>
      <w:r w:rsidRPr="00205936">
        <w:rPr>
          <w:rFonts w:hint="eastAsia"/>
        </w:rPr>
        <w:t>5.</w:t>
      </w:r>
      <w:r w:rsidRPr="00205936">
        <w:rPr>
          <w:rFonts w:hint="eastAsia"/>
        </w:rPr>
        <w:tab/>
      </w:r>
      <w:r w:rsidRPr="00205936">
        <w:t>[Conditional</w:t>
      </w:r>
      <w:proofErr w:type="gramStart"/>
      <w:r w:rsidRPr="00205936">
        <w:t>]</w:t>
      </w:r>
      <w:r w:rsidRPr="00205936">
        <w:rPr>
          <w:rFonts w:hint="eastAsia"/>
        </w:rPr>
        <w:t>The</w:t>
      </w:r>
      <w:proofErr w:type="gramEnd"/>
      <w:r w:rsidRPr="00205936">
        <w:rPr>
          <w:rFonts w:hint="eastAsia"/>
        </w:rPr>
        <w:t xml:space="preserve"> (R)AN node pages the UE.</w:t>
      </w:r>
    </w:p>
    <w:p w14:paraId="1A8DA555" w14:textId="77777777" w:rsidR="000A1CD6" w:rsidRDefault="000A1CD6" w:rsidP="000A1CD6">
      <w:pPr>
        <w:pStyle w:val="B1"/>
      </w:pPr>
      <w:r w:rsidRPr="00205936">
        <w:tab/>
        <w:t xml:space="preserve">If </w:t>
      </w:r>
      <w:r w:rsidRPr="00205936">
        <w:rPr>
          <w:rFonts w:hint="eastAsia"/>
        </w:rPr>
        <w:t>(</w:t>
      </w:r>
      <w:r w:rsidRPr="00205936">
        <w:t>R</w:t>
      </w:r>
      <w:proofErr w:type="gramStart"/>
      <w:r w:rsidRPr="00205936">
        <w:rPr>
          <w:rFonts w:hint="eastAsia"/>
        </w:rPr>
        <w:t>)</w:t>
      </w:r>
      <w:r w:rsidRPr="00205936">
        <w:t>AN</w:t>
      </w:r>
      <w:proofErr w:type="gramEnd"/>
      <w:r w:rsidRPr="00205936">
        <w:t xml:space="preserve"> nodes receive paging messages from the AMF, the UE is paged by the </w:t>
      </w:r>
      <w:r w:rsidRPr="00205936">
        <w:rPr>
          <w:rFonts w:hint="eastAsia"/>
        </w:rPr>
        <w:t>(</w:t>
      </w:r>
      <w:r w:rsidRPr="00205936">
        <w:t>R</w:t>
      </w:r>
      <w:r w:rsidRPr="00205936">
        <w:rPr>
          <w:rFonts w:hint="eastAsia"/>
        </w:rPr>
        <w:t>)</w:t>
      </w:r>
      <w:r w:rsidRPr="00205936">
        <w:t>AN node</w:t>
      </w:r>
      <w:r w:rsidRPr="00EF7CA6">
        <w:rPr>
          <w:lang w:val="en-US"/>
        </w:rPr>
        <w:t xml:space="preserve">, see </w:t>
      </w:r>
      <w:r w:rsidRPr="00EF7CA6">
        <w:rPr>
          <w:highlight w:val="yellow"/>
          <w:lang w:val="en-US"/>
        </w:rPr>
        <w:t>TS [37.331]</w:t>
      </w:r>
      <w:r w:rsidRPr="00205936">
        <w:t>.</w:t>
      </w:r>
    </w:p>
    <w:p w14:paraId="470C5C42" w14:textId="77777777" w:rsidR="000A1CD6" w:rsidRPr="004D68AB" w:rsidRDefault="000A1CD6" w:rsidP="000A1CD6">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403C3A86" w14:textId="77777777" w:rsidR="000A1CD6" w:rsidRPr="004D68AB" w:rsidRDefault="000A1CD6" w:rsidP="000A1CD6">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14:paraId="619E0BC2" w14:textId="77777777" w:rsidR="000A1CD6" w:rsidRPr="004D68AB" w:rsidRDefault="000A1CD6" w:rsidP="000A1CD6">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0735EC98" w14:textId="77777777" w:rsidR="000A1CD6" w:rsidRPr="004D68AB" w:rsidRDefault="000A1CD6" w:rsidP="000A1CD6">
      <w:pPr>
        <w:pStyle w:val="EditorsNote"/>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Inter-system procedures e.g. EPC to 5G CN are FFS.</w:t>
      </w:r>
    </w:p>
    <w:p w14:paraId="3AC231E6" w14:textId="77777777" w:rsidR="000A1CD6" w:rsidRPr="004D68AB" w:rsidRDefault="000A1CD6" w:rsidP="000A1CD6">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4701249D" w14:textId="77777777" w:rsidR="000A1CD6" w:rsidRPr="00205936" w:rsidRDefault="000A1CD6" w:rsidP="000A1CD6">
      <w:pPr>
        <w:pStyle w:val="B1"/>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14:paraId="11E66FA2" w14:textId="77777777" w:rsidR="000A1CD6" w:rsidRPr="00205936" w:rsidRDefault="000A1CD6" w:rsidP="000A1CD6">
      <w:pPr>
        <w:pStyle w:val="B1"/>
      </w:pPr>
      <w:r>
        <w:t>7</w:t>
      </w:r>
      <w:r w:rsidRPr="00205936">
        <w:rPr>
          <w:rFonts w:hint="eastAsia"/>
        </w:rPr>
        <w:t>.</w:t>
      </w:r>
      <w:r w:rsidRPr="00205936">
        <w:rPr>
          <w:rFonts w:hint="eastAsia"/>
        </w:rPr>
        <w:tab/>
      </w:r>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the UE initiates the UE triggered Service Request procedure (clause 4.2.</w:t>
      </w:r>
      <w:r>
        <w:t>3</w:t>
      </w:r>
      <w:r w:rsidRPr="00205936">
        <w:t xml:space="preserve">.2). </w:t>
      </w:r>
      <w:r w:rsidRPr="00205936">
        <w:rPr>
          <w:rFonts w:hint="eastAsia"/>
        </w:rPr>
        <w:t>In step 4a of clause</w:t>
      </w:r>
      <w:r w:rsidRPr="00205936">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PDU session identified by PDU session ID(s)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50555019" w14:textId="77777777" w:rsidR="000A1CD6" w:rsidRPr="00FF1309" w:rsidRDefault="000A1CD6" w:rsidP="000A1CD6">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w:t>
      </w:r>
      <w:proofErr w:type="gramStart"/>
      <w:r w:rsidRPr="00FF1309">
        <w:rPr>
          <w:rFonts w:hint="eastAsia"/>
          <w:lang w:eastAsia="zh-CN"/>
        </w:rPr>
        <w:t>)AN</w:t>
      </w:r>
      <w:proofErr w:type="gramEnd"/>
      <w:r w:rsidRPr="00FF1309">
        <w:rPr>
          <w:rFonts w:hint="eastAsia"/>
          <w:lang w:eastAsia="zh-CN"/>
        </w:rPr>
        <w:t xml:space="preserve"> node which performed the Service Request procedure.</w:t>
      </w:r>
    </w:p>
    <w:p w14:paraId="0A629F43" w14:textId="74DEC8D3" w:rsidR="00EF7D22" w:rsidRPr="000A1CD6" w:rsidRDefault="000A1CD6" w:rsidP="000A1CD6">
      <w:pPr>
        <w:pStyle w:val="B1"/>
        <w:rPr>
          <w:rFonts w:eastAsia="MS Mincho"/>
        </w:rPr>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14:paraId="492AA7B4" w14:textId="21CB30FA" w:rsidR="00EB390E" w:rsidRPr="000A1CD6" w:rsidRDefault="00EB390E" w:rsidP="000A1C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sectPr w:rsidR="00EB390E" w:rsidRPr="000A1CD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yunsook (LGE)" w:date="2017-05-01T14:23:00Z" w:initials="HS">
    <w:p w14:paraId="2FC37B79" w14:textId="64811F48" w:rsidR="00EA022D" w:rsidRDefault="00EA022D">
      <w:pPr>
        <w:pStyle w:val="a9"/>
        <w:rPr>
          <w:lang w:eastAsia="ko-KR"/>
        </w:rPr>
      </w:pPr>
      <w:r>
        <w:rPr>
          <w:rStyle w:val="a8"/>
        </w:rPr>
        <w:annotationRef/>
      </w:r>
      <w:r>
        <w:rPr>
          <w:lang w:eastAsia="ko-KR"/>
        </w:rPr>
        <w:t>B</w:t>
      </w:r>
      <w:r>
        <w:rPr>
          <w:rFonts w:hint="eastAsia"/>
          <w:lang w:eastAsia="ko-KR"/>
        </w:rPr>
        <w:t xml:space="preserve">uffering </w:t>
      </w:r>
      <w:r>
        <w:rPr>
          <w:lang w:eastAsia="ko-KR"/>
        </w:rPr>
        <w:t>in CP function</w:t>
      </w:r>
    </w:p>
  </w:comment>
  <w:comment w:id="16" w:author="Hyunsook (LGE)" w:date="2017-05-01T14:35:00Z" w:initials="HS">
    <w:p w14:paraId="3CA708CB" w14:textId="573F609C" w:rsidR="002D6C64" w:rsidRDefault="002D6C64">
      <w:pPr>
        <w:pStyle w:val="a9"/>
        <w:rPr>
          <w:lang w:eastAsia="ko-KR"/>
        </w:rPr>
      </w:pPr>
      <w:r>
        <w:rPr>
          <w:rStyle w:val="a8"/>
        </w:rPr>
        <w:annotationRef/>
      </w:r>
      <w:r>
        <w:rPr>
          <w:rFonts w:hint="eastAsia"/>
          <w:lang w:eastAsia="ko-KR"/>
        </w:rPr>
        <w:t>Buffering in UP function</w:t>
      </w:r>
      <w:r w:rsidR="0073627E">
        <w:rPr>
          <w:lang w:eastAsia="ko-KR"/>
        </w:rPr>
        <w:t xml:space="preserve"> – additional clarification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C37B79" w15:done="0"/>
  <w15:commentEx w15:paraId="3CA708C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55624" w14:textId="77777777" w:rsidR="007F321E" w:rsidRDefault="007F321E">
      <w:r>
        <w:separator/>
      </w:r>
    </w:p>
    <w:p w14:paraId="3F067D38" w14:textId="77777777" w:rsidR="007F321E" w:rsidRDefault="007F321E"/>
  </w:endnote>
  <w:endnote w:type="continuationSeparator" w:id="0">
    <w:p w14:paraId="1F94C7F3" w14:textId="77777777" w:rsidR="007F321E" w:rsidRDefault="007F321E">
      <w:r>
        <w:continuationSeparator/>
      </w:r>
    </w:p>
    <w:p w14:paraId="29C78514" w14:textId="77777777" w:rsidR="007F321E" w:rsidRDefault="007F32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AE156" w14:textId="77777777" w:rsidR="0003403C" w:rsidRDefault="0003403C">
    <w:pPr>
      <w:framePr w:w="646" w:h="244" w:hRule="exact" w:wrap="around" w:vAnchor="text" w:hAnchor="margin" w:y="-5"/>
      <w:rPr>
        <w:rFonts w:ascii="Arial" w:hAnsi="Arial" w:cs="Arial"/>
        <w:b/>
        <w:bCs/>
        <w:i/>
        <w:iCs/>
        <w:sz w:val="18"/>
      </w:rPr>
    </w:pPr>
    <w:r>
      <w:rPr>
        <w:rFonts w:ascii="Arial" w:hAnsi="Arial" w:cs="Arial"/>
        <w:b/>
        <w:bCs/>
        <w:i/>
        <w:iCs/>
        <w:sz w:val="18"/>
      </w:rPr>
      <w:t>3GPP</w:t>
    </w:r>
  </w:p>
  <w:p w14:paraId="38E3785C" w14:textId="77777777" w:rsidR="0003403C" w:rsidRDefault="00034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8D2C47" w14:textId="77777777" w:rsidR="0003403C" w:rsidRDefault="00034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53DEE" w14:textId="77777777" w:rsidR="007F321E" w:rsidRDefault="007F321E">
      <w:r>
        <w:separator/>
      </w:r>
    </w:p>
    <w:p w14:paraId="3E45C8A6" w14:textId="77777777" w:rsidR="007F321E" w:rsidRDefault="007F321E"/>
  </w:footnote>
  <w:footnote w:type="continuationSeparator" w:id="0">
    <w:p w14:paraId="3353716D" w14:textId="77777777" w:rsidR="007F321E" w:rsidRDefault="007F321E">
      <w:r>
        <w:continuationSeparator/>
      </w:r>
    </w:p>
    <w:p w14:paraId="2333201E" w14:textId="77777777" w:rsidR="007F321E" w:rsidRDefault="007F32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197E" w14:textId="77777777" w:rsidR="0003403C" w:rsidRDefault="0003403C"/>
  <w:p w14:paraId="6147C5D2" w14:textId="77777777" w:rsidR="0003403C" w:rsidRDefault="00034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2B0E3" w14:textId="77777777" w:rsidR="0003403C" w:rsidRDefault="00034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08D978" w14:textId="77777777" w:rsidR="0003403C" w:rsidRDefault="0003403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F77D6">
      <w:rPr>
        <w:rFonts w:ascii="Arial" w:hAnsi="Arial" w:cs="Arial"/>
        <w:b/>
        <w:bCs/>
        <w:noProof/>
        <w:sz w:val="18"/>
      </w:rPr>
      <w:t>1</w:t>
    </w:r>
    <w:r>
      <w:rPr>
        <w:rFonts w:ascii="Arial" w:hAnsi="Arial" w:cs="Arial"/>
        <w:b/>
        <w:bCs/>
        <w:sz w:val="18"/>
      </w:rPr>
      <w:fldChar w:fldCharType="end"/>
    </w:r>
  </w:p>
  <w:p w14:paraId="508BA4BD" w14:textId="77777777" w:rsidR="0003403C" w:rsidRDefault="00034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9EE7108"/>
    <w:multiLevelType w:val="hybridMultilevel"/>
    <w:tmpl w:val="AA587FAE"/>
    <w:lvl w:ilvl="0" w:tplc="4EDCC38E">
      <w:start w:val="1"/>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5"/>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5"/>
  </w:num>
  <w:num w:numId="2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F92"/>
    <w:rsid w:val="00011C7F"/>
    <w:rsid w:val="00014A67"/>
    <w:rsid w:val="00016EDF"/>
    <w:rsid w:val="00020BF7"/>
    <w:rsid w:val="00020DB0"/>
    <w:rsid w:val="000222BA"/>
    <w:rsid w:val="00022507"/>
    <w:rsid w:val="00026E9D"/>
    <w:rsid w:val="0003304A"/>
    <w:rsid w:val="0003403C"/>
    <w:rsid w:val="00034D84"/>
    <w:rsid w:val="000350C0"/>
    <w:rsid w:val="00035765"/>
    <w:rsid w:val="00040EA0"/>
    <w:rsid w:val="0005288B"/>
    <w:rsid w:val="00054A79"/>
    <w:rsid w:val="00065060"/>
    <w:rsid w:val="0006757B"/>
    <w:rsid w:val="000711CE"/>
    <w:rsid w:val="00077879"/>
    <w:rsid w:val="00077D47"/>
    <w:rsid w:val="00080B57"/>
    <w:rsid w:val="000850FC"/>
    <w:rsid w:val="000876B0"/>
    <w:rsid w:val="000942A8"/>
    <w:rsid w:val="00095C9C"/>
    <w:rsid w:val="000A1CD6"/>
    <w:rsid w:val="000A2096"/>
    <w:rsid w:val="000A68AB"/>
    <w:rsid w:val="000B08C5"/>
    <w:rsid w:val="000B40CD"/>
    <w:rsid w:val="000B436A"/>
    <w:rsid w:val="000D544D"/>
    <w:rsid w:val="000D76B1"/>
    <w:rsid w:val="000F06F0"/>
    <w:rsid w:val="000F6544"/>
    <w:rsid w:val="000F654C"/>
    <w:rsid w:val="001035AF"/>
    <w:rsid w:val="00105815"/>
    <w:rsid w:val="00107054"/>
    <w:rsid w:val="00115CE8"/>
    <w:rsid w:val="00120B36"/>
    <w:rsid w:val="001243C0"/>
    <w:rsid w:val="001300FB"/>
    <w:rsid w:val="00133FBF"/>
    <w:rsid w:val="00143A47"/>
    <w:rsid w:val="00143E18"/>
    <w:rsid w:val="001454CF"/>
    <w:rsid w:val="00153285"/>
    <w:rsid w:val="00160D55"/>
    <w:rsid w:val="00161C31"/>
    <w:rsid w:val="00164034"/>
    <w:rsid w:val="00167A5B"/>
    <w:rsid w:val="001809AF"/>
    <w:rsid w:val="001825B0"/>
    <w:rsid w:val="0018490D"/>
    <w:rsid w:val="001911E7"/>
    <w:rsid w:val="0019280F"/>
    <w:rsid w:val="00196EF6"/>
    <w:rsid w:val="001B4B06"/>
    <w:rsid w:val="001B62DF"/>
    <w:rsid w:val="001B633B"/>
    <w:rsid w:val="001D0445"/>
    <w:rsid w:val="001D0BAA"/>
    <w:rsid w:val="001D3DA0"/>
    <w:rsid w:val="001D5F91"/>
    <w:rsid w:val="001D7D0C"/>
    <w:rsid w:val="001E0D60"/>
    <w:rsid w:val="001E11B0"/>
    <w:rsid w:val="001E3B8E"/>
    <w:rsid w:val="001E664E"/>
    <w:rsid w:val="001E7A8F"/>
    <w:rsid w:val="001E7AED"/>
    <w:rsid w:val="001F14C0"/>
    <w:rsid w:val="001F5148"/>
    <w:rsid w:val="002019EE"/>
    <w:rsid w:val="00204838"/>
    <w:rsid w:val="00210333"/>
    <w:rsid w:val="00214098"/>
    <w:rsid w:val="00216390"/>
    <w:rsid w:val="00216BE9"/>
    <w:rsid w:val="00223670"/>
    <w:rsid w:val="002248DA"/>
    <w:rsid w:val="00230C88"/>
    <w:rsid w:val="00232E3B"/>
    <w:rsid w:val="00242FC9"/>
    <w:rsid w:val="002474DA"/>
    <w:rsid w:val="00256268"/>
    <w:rsid w:val="00260C10"/>
    <w:rsid w:val="00273B04"/>
    <w:rsid w:val="00273E55"/>
    <w:rsid w:val="00274939"/>
    <w:rsid w:val="00287EF5"/>
    <w:rsid w:val="00296F8B"/>
    <w:rsid w:val="00297D0F"/>
    <w:rsid w:val="002A7099"/>
    <w:rsid w:val="002B3621"/>
    <w:rsid w:val="002C6C8C"/>
    <w:rsid w:val="002D00AA"/>
    <w:rsid w:val="002D0297"/>
    <w:rsid w:val="002D03BE"/>
    <w:rsid w:val="002D39B5"/>
    <w:rsid w:val="002D571C"/>
    <w:rsid w:val="002D5C9C"/>
    <w:rsid w:val="002D6C64"/>
    <w:rsid w:val="002E0164"/>
    <w:rsid w:val="002E1161"/>
    <w:rsid w:val="002E7C6F"/>
    <w:rsid w:val="002F643C"/>
    <w:rsid w:val="003067E2"/>
    <w:rsid w:val="003162DC"/>
    <w:rsid w:val="00324775"/>
    <w:rsid w:val="00325CFC"/>
    <w:rsid w:val="00327745"/>
    <w:rsid w:val="00327D4F"/>
    <w:rsid w:val="00331BC5"/>
    <w:rsid w:val="00334F92"/>
    <w:rsid w:val="00336A8A"/>
    <w:rsid w:val="00340D93"/>
    <w:rsid w:val="00341774"/>
    <w:rsid w:val="003521FA"/>
    <w:rsid w:val="003553E9"/>
    <w:rsid w:val="00361ADD"/>
    <w:rsid w:val="003650E9"/>
    <w:rsid w:val="003677CD"/>
    <w:rsid w:val="00370BBD"/>
    <w:rsid w:val="00371EB9"/>
    <w:rsid w:val="00373281"/>
    <w:rsid w:val="003758F6"/>
    <w:rsid w:val="00382749"/>
    <w:rsid w:val="00385386"/>
    <w:rsid w:val="00390101"/>
    <w:rsid w:val="00391A67"/>
    <w:rsid w:val="00393D0A"/>
    <w:rsid w:val="00393F88"/>
    <w:rsid w:val="00395A06"/>
    <w:rsid w:val="003978D5"/>
    <w:rsid w:val="003A1C44"/>
    <w:rsid w:val="003B0A39"/>
    <w:rsid w:val="003B33A7"/>
    <w:rsid w:val="003B52D6"/>
    <w:rsid w:val="003C08BF"/>
    <w:rsid w:val="003C08D5"/>
    <w:rsid w:val="003C28F2"/>
    <w:rsid w:val="003C2C5C"/>
    <w:rsid w:val="003D2209"/>
    <w:rsid w:val="003E29A5"/>
    <w:rsid w:val="003E5122"/>
    <w:rsid w:val="003E5405"/>
    <w:rsid w:val="003E5AC9"/>
    <w:rsid w:val="003F12D4"/>
    <w:rsid w:val="003F3B0F"/>
    <w:rsid w:val="003F56C7"/>
    <w:rsid w:val="00400627"/>
    <w:rsid w:val="004019B9"/>
    <w:rsid w:val="004035AA"/>
    <w:rsid w:val="0040656D"/>
    <w:rsid w:val="00412BEB"/>
    <w:rsid w:val="004133B0"/>
    <w:rsid w:val="00413FD8"/>
    <w:rsid w:val="00414782"/>
    <w:rsid w:val="00416706"/>
    <w:rsid w:val="00420D97"/>
    <w:rsid w:val="00423D1A"/>
    <w:rsid w:val="0042421F"/>
    <w:rsid w:val="00424C23"/>
    <w:rsid w:val="00426405"/>
    <w:rsid w:val="0042744A"/>
    <w:rsid w:val="00427F6D"/>
    <w:rsid w:val="0043211D"/>
    <w:rsid w:val="0043341F"/>
    <w:rsid w:val="004360DE"/>
    <w:rsid w:val="00440983"/>
    <w:rsid w:val="00441462"/>
    <w:rsid w:val="004501AB"/>
    <w:rsid w:val="00450D73"/>
    <w:rsid w:val="004575B5"/>
    <w:rsid w:val="004637F1"/>
    <w:rsid w:val="0046452E"/>
    <w:rsid w:val="00474B2E"/>
    <w:rsid w:val="00475E2E"/>
    <w:rsid w:val="00484231"/>
    <w:rsid w:val="00492B8D"/>
    <w:rsid w:val="004934E0"/>
    <w:rsid w:val="00494535"/>
    <w:rsid w:val="004A09F5"/>
    <w:rsid w:val="004A2E8B"/>
    <w:rsid w:val="004A3033"/>
    <w:rsid w:val="004B752E"/>
    <w:rsid w:val="004C34C8"/>
    <w:rsid w:val="004C4026"/>
    <w:rsid w:val="004C415E"/>
    <w:rsid w:val="004E1C55"/>
    <w:rsid w:val="004E5872"/>
    <w:rsid w:val="004F242A"/>
    <w:rsid w:val="004F504C"/>
    <w:rsid w:val="004F77D6"/>
    <w:rsid w:val="00507ECB"/>
    <w:rsid w:val="00520D40"/>
    <w:rsid w:val="0052356D"/>
    <w:rsid w:val="00531164"/>
    <w:rsid w:val="005326B5"/>
    <w:rsid w:val="0053357B"/>
    <w:rsid w:val="005413F5"/>
    <w:rsid w:val="00546EB2"/>
    <w:rsid w:val="005509C5"/>
    <w:rsid w:val="00564CE4"/>
    <w:rsid w:val="00565FD9"/>
    <w:rsid w:val="00572E59"/>
    <w:rsid w:val="005808AE"/>
    <w:rsid w:val="005817B1"/>
    <w:rsid w:val="005832C0"/>
    <w:rsid w:val="005860F5"/>
    <w:rsid w:val="00591E61"/>
    <w:rsid w:val="005929EA"/>
    <w:rsid w:val="00593026"/>
    <w:rsid w:val="00594BC8"/>
    <w:rsid w:val="005A00E3"/>
    <w:rsid w:val="005C0579"/>
    <w:rsid w:val="005C3425"/>
    <w:rsid w:val="005D243F"/>
    <w:rsid w:val="005D2EFE"/>
    <w:rsid w:val="005D3D0D"/>
    <w:rsid w:val="005E2D29"/>
    <w:rsid w:val="005E44C2"/>
    <w:rsid w:val="005E7738"/>
    <w:rsid w:val="005F1CFF"/>
    <w:rsid w:val="006000C6"/>
    <w:rsid w:val="00615D8F"/>
    <w:rsid w:val="006201CA"/>
    <w:rsid w:val="00634DA5"/>
    <w:rsid w:val="00637701"/>
    <w:rsid w:val="00642F4E"/>
    <w:rsid w:val="006450ED"/>
    <w:rsid w:val="00652427"/>
    <w:rsid w:val="006612B2"/>
    <w:rsid w:val="00661606"/>
    <w:rsid w:val="00666069"/>
    <w:rsid w:val="006752F9"/>
    <w:rsid w:val="00682C5E"/>
    <w:rsid w:val="00682DE0"/>
    <w:rsid w:val="00684C81"/>
    <w:rsid w:val="006868ED"/>
    <w:rsid w:val="00692A03"/>
    <w:rsid w:val="006A6BA6"/>
    <w:rsid w:val="006A7601"/>
    <w:rsid w:val="006B1C5F"/>
    <w:rsid w:val="006C28E3"/>
    <w:rsid w:val="006C6B4B"/>
    <w:rsid w:val="006D0D28"/>
    <w:rsid w:val="006D1609"/>
    <w:rsid w:val="006E608B"/>
    <w:rsid w:val="006F2CBC"/>
    <w:rsid w:val="006F3F95"/>
    <w:rsid w:val="006F521F"/>
    <w:rsid w:val="006F56C1"/>
    <w:rsid w:val="0070506D"/>
    <w:rsid w:val="007127D4"/>
    <w:rsid w:val="007135B8"/>
    <w:rsid w:val="007206BF"/>
    <w:rsid w:val="00730F03"/>
    <w:rsid w:val="0073482C"/>
    <w:rsid w:val="0073627E"/>
    <w:rsid w:val="007371C0"/>
    <w:rsid w:val="00745A48"/>
    <w:rsid w:val="0075053A"/>
    <w:rsid w:val="00750B9C"/>
    <w:rsid w:val="00750BC0"/>
    <w:rsid w:val="00756943"/>
    <w:rsid w:val="007577A2"/>
    <w:rsid w:val="00757EAF"/>
    <w:rsid w:val="00760413"/>
    <w:rsid w:val="007612BB"/>
    <w:rsid w:val="0077270E"/>
    <w:rsid w:val="00783D2B"/>
    <w:rsid w:val="00784347"/>
    <w:rsid w:val="00790504"/>
    <w:rsid w:val="007944A9"/>
    <w:rsid w:val="007A7A42"/>
    <w:rsid w:val="007B2B04"/>
    <w:rsid w:val="007C5EEA"/>
    <w:rsid w:val="007C7273"/>
    <w:rsid w:val="007D07C4"/>
    <w:rsid w:val="007D0DBB"/>
    <w:rsid w:val="007D7FB6"/>
    <w:rsid w:val="007E4E3C"/>
    <w:rsid w:val="007F321E"/>
    <w:rsid w:val="00802717"/>
    <w:rsid w:val="008045C7"/>
    <w:rsid w:val="00804962"/>
    <w:rsid w:val="00806480"/>
    <w:rsid w:val="008073ED"/>
    <w:rsid w:val="008077AD"/>
    <w:rsid w:val="00811721"/>
    <w:rsid w:val="00814608"/>
    <w:rsid w:val="00817841"/>
    <w:rsid w:val="00822E19"/>
    <w:rsid w:val="00823497"/>
    <w:rsid w:val="00823539"/>
    <w:rsid w:val="008259B3"/>
    <w:rsid w:val="00831EE3"/>
    <w:rsid w:val="0083278C"/>
    <w:rsid w:val="008363B8"/>
    <w:rsid w:val="00851BC0"/>
    <w:rsid w:val="0088326F"/>
    <w:rsid w:val="00896618"/>
    <w:rsid w:val="008A0BF0"/>
    <w:rsid w:val="008A6F12"/>
    <w:rsid w:val="008B4624"/>
    <w:rsid w:val="008C299B"/>
    <w:rsid w:val="008C401B"/>
    <w:rsid w:val="008C6DC2"/>
    <w:rsid w:val="008C72DC"/>
    <w:rsid w:val="008D067E"/>
    <w:rsid w:val="008D113B"/>
    <w:rsid w:val="008D21C6"/>
    <w:rsid w:val="008D651D"/>
    <w:rsid w:val="008D7EC7"/>
    <w:rsid w:val="008E1005"/>
    <w:rsid w:val="008E3D67"/>
    <w:rsid w:val="008E70DE"/>
    <w:rsid w:val="008F1347"/>
    <w:rsid w:val="008F5AB3"/>
    <w:rsid w:val="009019DA"/>
    <w:rsid w:val="009049B7"/>
    <w:rsid w:val="00910169"/>
    <w:rsid w:val="00910E42"/>
    <w:rsid w:val="009115F4"/>
    <w:rsid w:val="00913E25"/>
    <w:rsid w:val="009215B9"/>
    <w:rsid w:val="00921F05"/>
    <w:rsid w:val="00924410"/>
    <w:rsid w:val="009253BD"/>
    <w:rsid w:val="0092682A"/>
    <w:rsid w:val="009421D9"/>
    <w:rsid w:val="00950788"/>
    <w:rsid w:val="0095347A"/>
    <w:rsid w:val="00954225"/>
    <w:rsid w:val="0095689D"/>
    <w:rsid w:val="00957857"/>
    <w:rsid w:val="00957D40"/>
    <w:rsid w:val="00963F61"/>
    <w:rsid w:val="00965EFE"/>
    <w:rsid w:val="00966550"/>
    <w:rsid w:val="00967509"/>
    <w:rsid w:val="00976525"/>
    <w:rsid w:val="00980F82"/>
    <w:rsid w:val="0098473C"/>
    <w:rsid w:val="00990417"/>
    <w:rsid w:val="00993461"/>
    <w:rsid w:val="009958C4"/>
    <w:rsid w:val="00995D09"/>
    <w:rsid w:val="009A0AA4"/>
    <w:rsid w:val="009A2F28"/>
    <w:rsid w:val="009A3631"/>
    <w:rsid w:val="009B3CFE"/>
    <w:rsid w:val="009D4F5F"/>
    <w:rsid w:val="009E792F"/>
    <w:rsid w:val="009E7C93"/>
    <w:rsid w:val="009F095E"/>
    <w:rsid w:val="009F6714"/>
    <w:rsid w:val="009F7F89"/>
    <w:rsid w:val="00A00F95"/>
    <w:rsid w:val="00A11AF1"/>
    <w:rsid w:val="00A1458F"/>
    <w:rsid w:val="00A16BE6"/>
    <w:rsid w:val="00A41677"/>
    <w:rsid w:val="00A43696"/>
    <w:rsid w:val="00A505E6"/>
    <w:rsid w:val="00A51EE2"/>
    <w:rsid w:val="00A55285"/>
    <w:rsid w:val="00A601B5"/>
    <w:rsid w:val="00A66259"/>
    <w:rsid w:val="00A666B5"/>
    <w:rsid w:val="00A70C69"/>
    <w:rsid w:val="00A753B2"/>
    <w:rsid w:val="00A80D39"/>
    <w:rsid w:val="00A81B20"/>
    <w:rsid w:val="00A83B70"/>
    <w:rsid w:val="00A8758B"/>
    <w:rsid w:val="00A911DE"/>
    <w:rsid w:val="00A976CF"/>
    <w:rsid w:val="00AA1E8A"/>
    <w:rsid w:val="00AA7B8F"/>
    <w:rsid w:val="00AA7C22"/>
    <w:rsid w:val="00AB4966"/>
    <w:rsid w:val="00AB6423"/>
    <w:rsid w:val="00AC6126"/>
    <w:rsid w:val="00AC6E2E"/>
    <w:rsid w:val="00AC78B7"/>
    <w:rsid w:val="00AD24AF"/>
    <w:rsid w:val="00AD4B7D"/>
    <w:rsid w:val="00AE51DA"/>
    <w:rsid w:val="00B04245"/>
    <w:rsid w:val="00B11D3A"/>
    <w:rsid w:val="00B35FC8"/>
    <w:rsid w:val="00B3693E"/>
    <w:rsid w:val="00B424C1"/>
    <w:rsid w:val="00B45BDC"/>
    <w:rsid w:val="00B46DA6"/>
    <w:rsid w:val="00B5035E"/>
    <w:rsid w:val="00B51539"/>
    <w:rsid w:val="00B54DA9"/>
    <w:rsid w:val="00B5569E"/>
    <w:rsid w:val="00B562D8"/>
    <w:rsid w:val="00B65C50"/>
    <w:rsid w:val="00B66637"/>
    <w:rsid w:val="00B7063C"/>
    <w:rsid w:val="00B761DD"/>
    <w:rsid w:val="00B762D8"/>
    <w:rsid w:val="00B82007"/>
    <w:rsid w:val="00B83721"/>
    <w:rsid w:val="00B87B35"/>
    <w:rsid w:val="00B944D2"/>
    <w:rsid w:val="00B9596B"/>
    <w:rsid w:val="00B96534"/>
    <w:rsid w:val="00BA463D"/>
    <w:rsid w:val="00BB1F60"/>
    <w:rsid w:val="00BB3215"/>
    <w:rsid w:val="00BC62BF"/>
    <w:rsid w:val="00BD0DCE"/>
    <w:rsid w:val="00BD3B71"/>
    <w:rsid w:val="00BD5C38"/>
    <w:rsid w:val="00BE19EA"/>
    <w:rsid w:val="00BE326F"/>
    <w:rsid w:val="00BE4FB9"/>
    <w:rsid w:val="00BF2E94"/>
    <w:rsid w:val="00BF438E"/>
    <w:rsid w:val="00BF5B4E"/>
    <w:rsid w:val="00BF5CC5"/>
    <w:rsid w:val="00BF5EB3"/>
    <w:rsid w:val="00C02CA7"/>
    <w:rsid w:val="00C12395"/>
    <w:rsid w:val="00C131FA"/>
    <w:rsid w:val="00C16D73"/>
    <w:rsid w:val="00C20027"/>
    <w:rsid w:val="00C31284"/>
    <w:rsid w:val="00C32D89"/>
    <w:rsid w:val="00C37809"/>
    <w:rsid w:val="00C40216"/>
    <w:rsid w:val="00C47B70"/>
    <w:rsid w:val="00C51DFF"/>
    <w:rsid w:val="00C57AEB"/>
    <w:rsid w:val="00C651FC"/>
    <w:rsid w:val="00C65EC1"/>
    <w:rsid w:val="00C76FCB"/>
    <w:rsid w:val="00C8164D"/>
    <w:rsid w:val="00C83C65"/>
    <w:rsid w:val="00C86E8A"/>
    <w:rsid w:val="00C878A7"/>
    <w:rsid w:val="00C942D6"/>
    <w:rsid w:val="00CA0BF9"/>
    <w:rsid w:val="00CA60AF"/>
    <w:rsid w:val="00CB17F7"/>
    <w:rsid w:val="00CC5766"/>
    <w:rsid w:val="00CC5B9F"/>
    <w:rsid w:val="00CD22E9"/>
    <w:rsid w:val="00CD275A"/>
    <w:rsid w:val="00CE3344"/>
    <w:rsid w:val="00CE3861"/>
    <w:rsid w:val="00CE74AE"/>
    <w:rsid w:val="00CE7FD5"/>
    <w:rsid w:val="00CF1C6C"/>
    <w:rsid w:val="00CF4528"/>
    <w:rsid w:val="00CF4C30"/>
    <w:rsid w:val="00CF4FDE"/>
    <w:rsid w:val="00CF7695"/>
    <w:rsid w:val="00D046E6"/>
    <w:rsid w:val="00D149FA"/>
    <w:rsid w:val="00D14E83"/>
    <w:rsid w:val="00D15B73"/>
    <w:rsid w:val="00D1656D"/>
    <w:rsid w:val="00D31BDD"/>
    <w:rsid w:val="00D3631D"/>
    <w:rsid w:val="00D40B95"/>
    <w:rsid w:val="00D43BA9"/>
    <w:rsid w:val="00D45BD5"/>
    <w:rsid w:val="00D526A7"/>
    <w:rsid w:val="00D53DE1"/>
    <w:rsid w:val="00D55AB2"/>
    <w:rsid w:val="00D608C4"/>
    <w:rsid w:val="00D62B1A"/>
    <w:rsid w:val="00D63018"/>
    <w:rsid w:val="00D64A6D"/>
    <w:rsid w:val="00D722C8"/>
    <w:rsid w:val="00D75759"/>
    <w:rsid w:val="00D80938"/>
    <w:rsid w:val="00D83DB1"/>
    <w:rsid w:val="00D84A64"/>
    <w:rsid w:val="00D86C71"/>
    <w:rsid w:val="00D911D0"/>
    <w:rsid w:val="00D92127"/>
    <w:rsid w:val="00D92834"/>
    <w:rsid w:val="00DA181C"/>
    <w:rsid w:val="00DA183B"/>
    <w:rsid w:val="00DA7784"/>
    <w:rsid w:val="00DB3EFC"/>
    <w:rsid w:val="00DD1594"/>
    <w:rsid w:val="00DD7403"/>
    <w:rsid w:val="00DF2392"/>
    <w:rsid w:val="00DF7FB6"/>
    <w:rsid w:val="00E15602"/>
    <w:rsid w:val="00E16896"/>
    <w:rsid w:val="00E1701F"/>
    <w:rsid w:val="00E25785"/>
    <w:rsid w:val="00E26A26"/>
    <w:rsid w:val="00E33904"/>
    <w:rsid w:val="00E33E01"/>
    <w:rsid w:val="00E6186B"/>
    <w:rsid w:val="00E61AE4"/>
    <w:rsid w:val="00E6254C"/>
    <w:rsid w:val="00E6366D"/>
    <w:rsid w:val="00E70020"/>
    <w:rsid w:val="00E756A7"/>
    <w:rsid w:val="00E86E3E"/>
    <w:rsid w:val="00E910DC"/>
    <w:rsid w:val="00E972E7"/>
    <w:rsid w:val="00EA022D"/>
    <w:rsid w:val="00EA1499"/>
    <w:rsid w:val="00EA4EE8"/>
    <w:rsid w:val="00EA6221"/>
    <w:rsid w:val="00EA70A2"/>
    <w:rsid w:val="00EA7C95"/>
    <w:rsid w:val="00EB390E"/>
    <w:rsid w:val="00EC5431"/>
    <w:rsid w:val="00ED5B19"/>
    <w:rsid w:val="00EE0D84"/>
    <w:rsid w:val="00EE3B2E"/>
    <w:rsid w:val="00EE5B11"/>
    <w:rsid w:val="00EE5B9A"/>
    <w:rsid w:val="00EE79C6"/>
    <w:rsid w:val="00EF1996"/>
    <w:rsid w:val="00EF4016"/>
    <w:rsid w:val="00EF460D"/>
    <w:rsid w:val="00EF7D22"/>
    <w:rsid w:val="00F00757"/>
    <w:rsid w:val="00F01903"/>
    <w:rsid w:val="00F12BA5"/>
    <w:rsid w:val="00F22E7C"/>
    <w:rsid w:val="00F25E23"/>
    <w:rsid w:val="00F4035A"/>
    <w:rsid w:val="00F4686E"/>
    <w:rsid w:val="00F6643E"/>
    <w:rsid w:val="00F73905"/>
    <w:rsid w:val="00F7416B"/>
    <w:rsid w:val="00F74E14"/>
    <w:rsid w:val="00F762AA"/>
    <w:rsid w:val="00F80FA2"/>
    <w:rsid w:val="00F813EE"/>
    <w:rsid w:val="00F861D9"/>
    <w:rsid w:val="00F908A2"/>
    <w:rsid w:val="00F9126D"/>
    <w:rsid w:val="00F95313"/>
    <w:rsid w:val="00FA0E30"/>
    <w:rsid w:val="00FB0D39"/>
    <w:rsid w:val="00FB518B"/>
    <w:rsid w:val="00FC2580"/>
    <w:rsid w:val="00FC27EF"/>
    <w:rsid w:val="00FC78F1"/>
    <w:rsid w:val="00FE0E02"/>
    <w:rsid w:val="00FE31FA"/>
    <w:rsid w:val="00FF4E13"/>
    <w:rsid w:val="00FF61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16399"/>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paragraph" w:styleId="a7">
    <w:name w:val="caption"/>
    <w:basedOn w:val="a"/>
    <w:next w:val="a"/>
    <w:unhideWhenUsed/>
    <w:qFormat/>
    <w:rsid w:val="00A43696"/>
    <w:rPr>
      <w:b/>
      <w:bCs/>
    </w:rPr>
  </w:style>
  <w:style w:type="character" w:styleId="a8">
    <w:name w:val="annotation reference"/>
    <w:basedOn w:val="a0"/>
    <w:rsid w:val="0092682A"/>
    <w:rPr>
      <w:sz w:val="18"/>
      <w:szCs w:val="18"/>
    </w:rPr>
  </w:style>
  <w:style w:type="paragraph" w:styleId="a9">
    <w:name w:val="annotation text"/>
    <w:basedOn w:val="a"/>
    <w:link w:val="Char1"/>
    <w:rsid w:val="0092682A"/>
  </w:style>
  <w:style w:type="character" w:customStyle="1" w:styleId="Char1">
    <w:name w:val="메모 텍스트 Char"/>
    <w:basedOn w:val="a0"/>
    <w:link w:val="a9"/>
    <w:rsid w:val="0092682A"/>
    <w:rPr>
      <w:color w:val="000000"/>
      <w:lang w:val="en-GB" w:eastAsia="ja-JP"/>
    </w:rPr>
  </w:style>
  <w:style w:type="paragraph" w:styleId="aa">
    <w:name w:val="annotation subject"/>
    <w:basedOn w:val="a9"/>
    <w:next w:val="a9"/>
    <w:link w:val="Char2"/>
    <w:rsid w:val="0092682A"/>
    <w:rPr>
      <w:b/>
      <w:bCs/>
    </w:rPr>
  </w:style>
  <w:style w:type="character" w:customStyle="1" w:styleId="Char2">
    <w:name w:val="메모 주제 Char"/>
    <w:basedOn w:val="Char1"/>
    <w:link w:val="aa"/>
    <w:rsid w:val="0092682A"/>
    <w:rPr>
      <w:b/>
      <w:bCs/>
      <w:color w:val="000000"/>
      <w:lang w:val="en-GB" w:eastAsia="ja-JP"/>
    </w:rPr>
  </w:style>
  <w:style w:type="character" w:customStyle="1" w:styleId="EditorsNoteChar">
    <w:name w:val="Editor's Note Char"/>
    <w:link w:val="EditorsNote"/>
    <w:rsid w:val="00AA1E8A"/>
    <w:rPr>
      <w:rFonts w:eastAsia="Times New Roman"/>
      <w:color w:val="FF0000"/>
      <w:lang w:val="en-GB" w:eastAsia="ja-JP"/>
    </w:rPr>
  </w:style>
  <w:style w:type="paragraph" w:styleId="ab">
    <w:name w:val="List Paragraph"/>
    <w:basedOn w:val="a"/>
    <w:uiPriority w:val="34"/>
    <w:qFormat/>
    <w:rsid w:val="003C2C5C"/>
    <w:pPr>
      <w:ind w:leftChars="400" w:left="800"/>
    </w:pPr>
  </w:style>
  <w:style w:type="character" w:customStyle="1" w:styleId="NOChar">
    <w:name w:val="NO Char"/>
    <w:rsid w:val="007206BF"/>
    <w:rPr>
      <w:lang w:val="en-GB" w:eastAsia="en-US"/>
    </w:rPr>
  </w:style>
  <w:style w:type="character" w:customStyle="1" w:styleId="THChar">
    <w:name w:val="TH Char"/>
    <w:link w:val="TH"/>
    <w:rsid w:val="007206BF"/>
    <w:rPr>
      <w:rFonts w:ascii="Arial" w:hAnsi="Arial"/>
      <w:b/>
      <w:color w:val="000000"/>
      <w:lang w:val="en-GB" w:eastAsia="ja-JP"/>
    </w:rPr>
  </w:style>
  <w:style w:type="character" w:customStyle="1" w:styleId="TFChar">
    <w:name w:val="TF Char"/>
    <w:link w:val="TF"/>
    <w:rsid w:val="007206BF"/>
    <w:rPr>
      <w:rFonts w:ascii="Arial" w:hAnsi="Arial"/>
      <w:b/>
      <w:color w:val="000000"/>
      <w:lang w:val="en-GB" w:eastAsia="ja-JP"/>
    </w:rPr>
  </w:style>
  <w:style w:type="character" w:customStyle="1" w:styleId="B2Char">
    <w:name w:val="B2 Char"/>
    <w:link w:val="B2"/>
    <w:rsid w:val="007206B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823505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Word___1.doc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0086-7719-4181-9657-665146038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489</TotalTime>
  <Pages>5</Pages>
  <Words>2033</Words>
  <Characters>11592</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cp:lastModifiedBy>
  <cp:revision>104</cp:revision>
  <cp:lastPrinted>2003-09-26T02:29:00Z</cp:lastPrinted>
  <dcterms:created xsi:type="dcterms:W3CDTF">2017-02-06T02:29:00Z</dcterms:created>
  <dcterms:modified xsi:type="dcterms:W3CDTF">2017-05-09T03:42:00Z</dcterms:modified>
</cp:coreProperties>
</file>